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B6" w:rsidRDefault="00796DB6" w:rsidP="00796DB6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#126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ab/>
        <w:t>S2-18</w:t>
      </w:r>
      <w:ins w:id="0" w:author="CATT_MingAi­-meeting" w:date="2018-02-27T07:34:00Z">
        <w:r w:rsidR="00FB1C40">
          <w:rPr>
            <w:rFonts w:ascii="Arial" w:hAnsi="Arial" w:cs="Arial" w:hint="eastAsia"/>
            <w:b/>
            <w:bCs/>
            <w:sz w:val="24"/>
            <w:lang w:eastAsia="zh-CN"/>
          </w:rPr>
          <w:t>2299</w:t>
        </w:r>
      </w:ins>
      <w:del w:id="1" w:author="CATT_MingAi­-meeting" w:date="2018-02-27T07:34:00Z">
        <w:r w:rsidR="0000257B" w:rsidDel="00FB1C40">
          <w:rPr>
            <w:rFonts w:ascii="Arial" w:hAnsi="Arial" w:cs="Arial" w:hint="eastAsia"/>
            <w:b/>
            <w:bCs/>
            <w:sz w:val="24"/>
            <w:lang w:eastAsia="zh-CN"/>
          </w:rPr>
          <w:delText>1714</w:delText>
        </w:r>
      </w:del>
    </w:p>
    <w:p w:rsidR="00796DB6" w:rsidRPr="0052708D" w:rsidRDefault="00796DB6" w:rsidP="00796DB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 26 – Mar 2, 2018, Montreal, Canada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="00FB1C40">
        <w:rPr>
          <w:rFonts w:ascii="Arial" w:hAnsi="Arial" w:cs="Arial" w:hint="eastAsia"/>
          <w:b/>
          <w:bCs/>
          <w:sz w:val="24"/>
          <w:szCs w:val="24"/>
          <w:lang w:eastAsia="zh-CN"/>
        </w:rPr>
        <w:t>1714</w:t>
      </w:r>
      <w:r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440983" w:rsidRPr="00642E15" w:rsidRDefault="00440983">
      <w:pPr>
        <w:ind w:left="2127" w:hanging="2127"/>
        <w:rPr>
          <w:rFonts w:ascii="Arial" w:eastAsia="MS Mincho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0034F">
        <w:rPr>
          <w:rFonts w:ascii="Arial" w:hAnsi="Arial" w:cs="Arial" w:hint="eastAsia"/>
          <w:b/>
          <w:color w:val="auto"/>
          <w:lang w:eastAsia="zh-CN"/>
        </w:rPr>
        <w:t>CATT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E15513" w:rsidRPr="00E15513">
        <w:rPr>
          <w:rFonts w:ascii="Arial" w:hAnsi="Arial" w:cs="Arial" w:hint="eastAsia"/>
          <w:b/>
          <w:color w:val="auto"/>
          <w:lang w:eastAsia="zh-CN"/>
        </w:rPr>
        <w:t>5GS LCS F</w:t>
      </w:r>
      <w:r w:rsidR="00E15513" w:rsidRPr="00E15513">
        <w:rPr>
          <w:rFonts w:ascii="Arial" w:hAnsi="Arial" w:cs="Arial"/>
          <w:b/>
          <w:color w:val="auto"/>
          <w:lang w:eastAsia="zh-CN"/>
        </w:rPr>
        <w:t>unctionality</w:t>
      </w:r>
      <w:r w:rsidR="00E15513" w:rsidRPr="00E15513">
        <w:rPr>
          <w:rFonts w:ascii="Arial" w:hAnsi="Arial" w:cs="Arial" w:hint="eastAsia"/>
          <w:b/>
          <w:color w:val="auto"/>
          <w:lang w:eastAsia="zh-CN"/>
        </w:rPr>
        <w:t xml:space="preserve"> and </w:t>
      </w:r>
      <w:r w:rsidR="00E15513" w:rsidRPr="00E15513">
        <w:rPr>
          <w:rFonts w:ascii="Arial" w:hAnsi="Arial" w:cs="Arial"/>
          <w:b/>
          <w:color w:val="auto"/>
          <w:lang w:eastAsia="zh-CN"/>
        </w:rPr>
        <w:t>Allocation</w:t>
      </w:r>
      <w:r w:rsidR="00E15513" w:rsidRPr="00E15513">
        <w:rPr>
          <w:rFonts w:ascii="Arial" w:hAnsi="Arial" w:cs="Arial" w:hint="eastAsia"/>
          <w:b/>
          <w:color w:val="auto"/>
          <w:lang w:eastAsia="zh-CN"/>
        </w:rPr>
        <w:t xml:space="preserve"> to 5GS elements</w:t>
      </w:r>
      <w:r w:rsidR="00E15513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9A40D6">
        <w:rPr>
          <w:rFonts w:ascii="Arial" w:hAnsi="Arial" w:cs="Arial" w:hint="eastAsia"/>
          <w:b/>
          <w:color w:val="auto"/>
          <w:lang w:eastAsia="zh-CN"/>
        </w:rPr>
        <w:t>for Key Issue #1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3C0A3B" w:rsidRPr="00642E15">
        <w:rPr>
          <w:rFonts w:ascii="Arial" w:hAnsi="Arial" w:cs="Arial"/>
          <w:b/>
          <w:color w:val="auto"/>
        </w:rPr>
        <w:t>Approval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E16985">
        <w:rPr>
          <w:rFonts w:ascii="Arial" w:hAnsi="Arial" w:cs="Arial" w:hint="eastAsia"/>
          <w:b/>
          <w:color w:val="auto"/>
          <w:lang w:eastAsia="zh-CN"/>
        </w:rPr>
        <w:t>6.</w:t>
      </w:r>
      <w:r w:rsidR="00515091">
        <w:rPr>
          <w:rFonts w:ascii="Arial" w:hAnsi="Arial" w:cs="Arial" w:hint="eastAsia"/>
          <w:b/>
          <w:color w:val="auto"/>
          <w:lang w:eastAsia="zh-CN"/>
        </w:rPr>
        <w:t>13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r w:rsidR="00DF41F7">
        <w:rPr>
          <w:rFonts w:ascii="Arial" w:hAnsi="Arial" w:cs="Arial" w:hint="eastAsia"/>
          <w:b/>
          <w:color w:val="auto"/>
          <w:lang w:eastAsia="zh-CN"/>
        </w:rPr>
        <w:t>FS_</w:t>
      </w:r>
      <w:r w:rsidR="00515091">
        <w:rPr>
          <w:rFonts w:ascii="Arial" w:hAnsi="Arial" w:cs="Arial" w:hint="eastAsia"/>
          <w:b/>
          <w:color w:val="auto"/>
          <w:lang w:eastAsia="zh-CN"/>
        </w:rPr>
        <w:t>eLCS</w:t>
      </w:r>
      <w:r w:rsidR="00DF41F7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0653B6" w:rsidRPr="00642E15">
        <w:rPr>
          <w:rFonts w:ascii="Arial" w:hAnsi="Arial" w:cs="Arial"/>
          <w:b/>
          <w:color w:val="auto"/>
        </w:rPr>
        <w:t>Rel-1</w:t>
      </w:r>
      <w:r w:rsidR="00DF41F7">
        <w:rPr>
          <w:rFonts w:ascii="Arial" w:hAnsi="Arial" w:cs="Arial" w:hint="eastAsia"/>
          <w:b/>
          <w:color w:val="auto"/>
          <w:lang w:eastAsia="zh-CN"/>
        </w:rPr>
        <w:t>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 This contribution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515091">
        <w:rPr>
          <w:rFonts w:ascii="Arial" w:hAnsi="Arial" w:cs="Arial"/>
          <w:i/>
          <w:lang w:eastAsia="zh-CN"/>
        </w:rPr>
        <w:t>proposes</w:t>
      </w:r>
      <w:r w:rsidR="00515091">
        <w:rPr>
          <w:rFonts w:ascii="Arial" w:hAnsi="Arial" w:cs="Arial" w:hint="eastAsia"/>
          <w:i/>
          <w:lang w:eastAsia="zh-CN"/>
        </w:rPr>
        <w:t xml:space="preserve"> a solution for key issue </w:t>
      </w:r>
      <w:r w:rsidR="009A40D6">
        <w:rPr>
          <w:rFonts w:ascii="Arial" w:hAnsi="Arial" w:cs="Arial" w:hint="eastAsia"/>
          <w:i/>
          <w:lang w:eastAsia="zh-CN"/>
        </w:rPr>
        <w:t>1</w:t>
      </w:r>
      <w:r w:rsidR="009E1FCB">
        <w:rPr>
          <w:rFonts w:ascii="Arial" w:hAnsi="Arial" w:cs="Arial" w:hint="eastAsia"/>
          <w:i/>
          <w:lang w:eastAsia="zh-CN"/>
        </w:rPr>
        <w:t>.</w:t>
      </w:r>
    </w:p>
    <w:p w:rsidR="00100E76" w:rsidRPr="00642E15" w:rsidRDefault="00035282" w:rsidP="00100E76">
      <w:pPr>
        <w:pStyle w:val="1"/>
        <w:rPr>
          <w:lang w:eastAsia="ko-KR"/>
        </w:rPr>
      </w:pPr>
      <w:r w:rsidRPr="00642E15">
        <w:rPr>
          <w:lang w:eastAsia="zh-CN"/>
        </w:rPr>
        <w:t>Introduction</w:t>
      </w:r>
    </w:p>
    <w:p w:rsidR="00594809" w:rsidRDefault="00594809" w:rsidP="007E2EB9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Highlights of this PCR:</w:t>
      </w:r>
    </w:p>
    <w:p w:rsidR="00594809" w:rsidRDefault="00594809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Based on the assumption that most existing LCS functional defined in</w:t>
      </w:r>
      <w:r w:rsidR="007E2EB9">
        <w:rPr>
          <w:rFonts w:hint="eastAsia"/>
          <w:lang w:eastAsia="zh-CN"/>
        </w:rPr>
        <w:t xml:space="preserve"> TS23.271</w:t>
      </w:r>
      <w:r>
        <w:rPr>
          <w:rFonts w:hint="eastAsia"/>
          <w:lang w:eastAsia="zh-CN"/>
        </w:rPr>
        <w:t xml:space="preserve"> will </w:t>
      </w:r>
      <w:r>
        <w:rPr>
          <w:lang w:eastAsia="zh-CN"/>
        </w:rPr>
        <w:t>continue</w:t>
      </w:r>
      <w:r w:rsidR="0061356E">
        <w:rPr>
          <w:rFonts w:hint="eastAsia"/>
          <w:lang w:eastAsia="zh-CN"/>
        </w:rPr>
        <w:t xml:space="preserve"> exists, this P-CR propose two</w:t>
      </w:r>
      <w:r w:rsidR="007E2EB9">
        <w:rPr>
          <w:rFonts w:hint="eastAsia"/>
          <w:lang w:eastAsia="zh-CN"/>
        </w:rPr>
        <w:t xml:space="preserve"> </w:t>
      </w:r>
      <w:r w:rsidR="0061356E">
        <w:rPr>
          <w:rFonts w:hint="eastAsia"/>
          <w:lang w:eastAsia="zh-CN"/>
        </w:rPr>
        <w:t xml:space="preserve">options of </w:t>
      </w:r>
      <w:r w:rsidR="007E2EB9">
        <w:rPr>
          <w:rFonts w:hint="eastAsia"/>
          <w:lang w:eastAsia="zh-CN"/>
        </w:rPr>
        <w:t xml:space="preserve">allocation of LCS </w:t>
      </w:r>
      <w:r w:rsidR="007E2EB9">
        <w:rPr>
          <w:lang w:eastAsia="zh-CN"/>
        </w:rPr>
        <w:t>function</w:t>
      </w:r>
      <w:r w:rsidR="007E2EB9">
        <w:rPr>
          <w:rFonts w:hint="eastAsia"/>
          <w:lang w:eastAsia="zh-CN"/>
        </w:rPr>
        <w:t xml:space="preserve">al entities to </w:t>
      </w:r>
      <w:r>
        <w:rPr>
          <w:rFonts w:hint="eastAsia"/>
          <w:lang w:eastAsia="zh-CN"/>
        </w:rPr>
        <w:t xml:space="preserve">5GC </w:t>
      </w:r>
      <w:r>
        <w:rPr>
          <w:lang w:eastAsia="zh-CN"/>
        </w:rPr>
        <w:t>elements</w:t>
      </w:r>
      <w:r>
        <w:rPr>
          <w:rFonts w:hint="eastAsia"/>
          <w:lang w:eastAsia="zh-CN"/>
        </w:rPr>
        <w:t xml:space="preserve">, by using the service based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define in TS23.501 as base.</w:t>
      </w:r>
    </w:p>
    <w:p w:rsidR="00594809" w:rsidRDefault="00594809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In 5GC, the AMF, LMF, UDM/UDR </w:t>
      </w:r>
      <w:r>
        <w:rPr>
          <w:lang w:eastAsia="zh-CN"/>
        </w:rPr>
        <w:t>replaces</w:t>
      </w:r>
      <w:r>
        <w:rPr>
          <w:rFonts w:hint="eastAsia"/>
          <w:lang w:eastAsia="zh-CN"/>
        </w:rPr>
        <w:t xml:space="preserve"> the MME, E</w:t>
      </w:r>
      <w:r w:rsidR="000A7778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SMLC, HSS i</w:t>
      </w:r>
      <w:r w:rsidR="00DD78F1">
        <w:rPr>
          <w:rFonts w:hint="eastAsia"/>
          <w:lang w:eastAsia="zh-CN"/>
        </w:rPr>
        <w:t>n EPC.</w:t>
      </w:r>
    </w:p>
    <w:p w:rsidR="0061356E" w:rsidRDefault="0061356E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PPR, PMD are shown as standalone entities, and Service Interface </w:t>
      </w:r>
      <w:r>
        <w:rPr>
          <w:lang w:eastAsia="zh-CN"/>
        </w:rPr>
        <w:t>define</w:t>
      </w:r>
      <w:r>
        <w:rPr>
          <w:rFonts w:hint="eastAsia"/>
          <w:lang w:eastAsia="zh-CN"/>
        </w:rPr>
        <w:t>d</w:t>
      </w:r>
      <w:r>
        <w:rPr>
          <w:lang w:eastAsia="zh-CN"/>
        </w:rPr>
        <w:t>.</w:t>
      </w:r>
    </w:p>
    <w:p w:rsidR="0061356E" w:rsidRDefault="0061356E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Introduce the </w:t>
      </w:r>
      <w:r w:rsidR="006C2C18">
        <w:rPr>
          <w:rFonts w:hint="eastAsia"/>
          <w:lang w:eastAsia="zh-CN"/>
        </w:rPr>
        <w:t>an n</w:t>
      </w:r>
      <w:r>
        <w:rPr>
          <w:rFonts w:hint="eastAsia"/>
          <w:lang w:eastAsia="zh-CN"/>
        </w:rPr>
        <w:t>ew Internal LCS Consumer functional entity in 5GC</w:t>
      </w:r>
      <w:r w:rsidR="006C2C18">
        <w:rPr>
          <w:rFonts w:hint="eastAsia"/>
          <w:lang w:eastAsia="zh-CN"/>
        </w:rPr>
        <w:t xml:space="preserve">, currently not clear which 5G </w:t>
      </w:r>
      <w:r w:rsidR="006C2C18">
        <w:rPr>
          <w:lang w:eastAsia="zh-CN"/>
        </w:rPr>
        <w:t>elements</w:t>
      </w:r>
      <w:r w:rsidR="006C2C18">
        <w:rPr>
          <w:rFonts w:hint="eastAsia"/>
          <w:lang w:eastAsia="zh-CN"/>
        </w:rPr>
        <w:t xml:space="preserve"> need this functionality, listed here for further enhancement.</w:t>
      </w:r>
      <w:r>
        <w:rPr>
          <w:rFonts w:hint="eastAsia"/>
          <w:lang w:eastAsia="zh-CN"/>
        </w:rPr>
        <w:t xml:space="preserve">  </w:t>
      </w:r>
    </w:p>
    <w:p w:rsidR="007E2EB9" w:rsidRDefault="0061356E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Document Some open issues common to both option need further study: e.g.</w:t>
      </w:r>
    </w:p>
    <w:p w:rsidR="0061356E" w:rsidRDefault="0061356E" w:rsidP="0061356E">
      <w:pPr>
        <w:pStyle w:val="B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Selection of an LMF</w:t>
      </w:r>
      <w:r w:rsidR="00031420">
        <w:rPr>
          <w:rFonts w:hint="eastAsia"/>
          <w:lang w:eastAsia="zh-CN"/>
        </w:rPr>
        <w:t>, for MO-LR and MT-LR request;</w:t>
      </w:r>
    </w:p>
    <w:p w:rsidR="0061356E" w:rsidRDefault="0061356E" w:rsidP="0061356E">
      <w:pPr>
        <w:pStyle w:val="B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Determination of an AMF</w:t>
      </w:r>
      <w:r w:rsidR="00031420">
        <w:rPr>
          <w:rFonts w:hint="eastAsia"/>
          <w:lang w:eastAsia="zh-CN"/>
        </w:rPr>
        <w:t>, for MT-LR request;</w:t>
      </w:r>
    </w:p>
    <w:p w:rsidR="00031420" w:rsidRDefault="0061356E" w:rsidP="00031420">
      <w:pPr>
        <w:pStyle w:val="B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continuity</w:t>
      </w:r>
      <w:r>
        <w:rPr>
          <w:rFonts w:hint="eastAsia"/>
          <w:lang w:eastAsia="zh-CN"/>
        </w:rPr>
        <w:t xml:space="preserve"> in UE mobility case: e.g. i</w:t>
      </w:r>
      <w:r w:rsidR="00031420">
        <w:rPr>
          <w:rFonts w:hint="eastAsia"/>
          <w:lang w:eastAsia="zh-CN"/>
        </w:rPr>
        <w:t>nter-AMF handover;</w:t>
      </w:r>
      <w:r w:rsidR="00031420" w:rsidRPr="00031420">
        <w:rPr>
          <w:rFonts w:hint="eastAsia"/>
          <w:lang w:eastAsia="zh-CN"/>
        </w:rPr>
        <w:t xml:space="preserve"> </w:t>
      </w:r>
    </w:p>
    <w:p w:rsidR="0061356E" w:rsidRDefault="00031420" w:rsidP="00031420">
      <w:pPr>
        <w:pStyle w:val="B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Service</w:t>
      </w:r>
      <w:r w:rsidR="006C2C1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6C2C18">
        <w:rPr>
          <w:rFonts w:hint="eastAsia"/>
          <w:lang w:eastAsia="zh-CN"/>
        </w:rPr>
        <w:t xml:space="preserve">that </w:t>
      </w:r>
      <w:r>
        <w:rPr>
          <w:rFonts w:hint="eastAsia"/>
          <w:lang w:eastAsia="zh-CN"/>
        </w:rPr>
        <w:t>each network elements</w:t>
      </w:r>
      <w:r w:rsidR="006C2C18">
        <w:rPr>
          <w:rFonts w:hint="eastAsia"/>
          <w:lang w:eastAsia="zh-CN"/>
        </w:rPr>
        <w:t xml:space="preserve"> provide</w:t>
      </w:r>
      <w:r>
        <w:rPr>
          <w:rFonts w:hint="eastAsia"/>
          <w:lang w:eastAsia="zh-CN"/>
        </w:rPr>
        <w:t>;</w:t>
      </w:r>
    </w:p>
    <w:p w:rsidR="007E2EB9" w:rsidRDefault="007E2EB9" w:rsidP="00186DCA">
      <w:pPr>
        <w:rPr>
          <w:color w:val="auto"/>
          <w:lang w:eastAsia="zh-CN"/>
        </w:rPr>
      </w:pPr>
    </w:p>
    <w:p w:rsidR="001260F9" w:rsidRPr="00642E15" w:rsidRDefault="001260F9" w:rsidP="001260F9">
      <w:pPr>
        <w:pStyle w:val="1"/>
        <w:rPr>
          <w:lang w:eastAsia="zh-CN"/>
        </w:rPr>
      </w:pPr>
      <w:r w:rsidRPr="00642E15">
        <w:rPr>
          <w:lang w:eastAsia="zh-CN"/>
        </w:rPr>
        <w:t>Proposal</w:t>
      </w:r>
    </w:p>
    <w:p w:rsidR="00971047" w:rsidRDefault="009A40D6" w:rsidP="00033569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>It is propose</w:t>
      </w:r>
      <w:r w:rsidR="0060410D" w:rsidRPr="00642E15">
        <w:rPr>
          <w:color w:val="auto"/>
          <w:lang w:eastAsia="zh-CN"/>
        </w:rPr>
        <w:t xml:space="preserve"> to</w:t>
      </w:r>
      <w:r w:rsidR="00012489">
        <w:rPr>
          <w:rFonts w:hint="eastAsia"/>
          <w:color w:val="auto"/>
          <w:lang w:eastAsia="zh-CN"/>
        </w:rPr>
        <w:t xml:space="preserve"> add </w:t>
      </w:r>
      <w:r>
        <w:rPr>
          <w:rFonts w:hint="eastAsia"/>
          <w:color w:val="auto"/>
          <w:lang w:eastAsia="zh-CN"/>
        </w:rPr>
        <w:t xml:space="preserve">following </w:t>
      </w:r>
      <w:r w:rsidR="00F21D72">
        <w:rPr>
          <w:rFonts w:hint="eastAsia"/>
          <w:color w:val="auto"/>
          <w:lang w:eastAsia="zh-CN"/>
        </w:rPr>
        <w:t>solution</w:t>
      </w:r>
      <w:r>
        <w:rPr>
          <w:rFonts w:hint="eastAsia"/>
          <w:color w:val="auto"/>
          <w:lang w:eastAsia="zh-CN"/>
        </w:rPr>
        <w:t xml:space="preserve"> for Key Issue #1</w:t>
      </w:r>
      <w:r w:rsidR="00971047">
        <w:rPr>
          <w:rFonts w:hint="eastAsia"/>
          <w:color w:val="auto"/>
          <w:lang w:eastAsia="zh-CN"/>
        </w:rPr>
        <w:t>.</w:t>
      </w:r>
      <w:r>
        <w:rPr>
          <w:rFonts w:hint="eastAsia"/>
          <w:color w:val="auto"/>
          <w:lang w:eastAsia="zh-CN"/>
        </w:rPr>
        <w:t xml:space="preserve"> All text</w:t>
      </w:r>
      <w:r w:rsidR="0061356E">
        <w:rPr>
          <w:rFonts w:hint="eastAsia"/>
          <w:color w:val="auto"/>
          <w:lang w:eastAsia="zh-CN"/>
        </w:rPr>
        <w:t xml:space="preserve"> </w:t>
      </w:r>
      <w:r w:rsidR="00031420">
        <w:rPr>
          <w:rFonts w:hint="eastAsia"/>
          <w:color w:val="auto"/>
          <w:lang w:eastAsia="zh-CN"/>
        </w:rPr>
        <w:t>is</w:t>
      </w:r>
      <w:r w:rsidR="0061356E">
        <w:rPr>
          <w:rFonts w:hint="eastAsia"/>
          <w:color w:val="auto"/>
          <w:lang w:eastAsia="zh-CN"/>
        </w:rPr>
        <w:t xml:space="preserve"> new</w:t>
      </w:r>
      <w:r>
        <w:rPr>
          <w:rFonts w:hint="eastAsia"/>
          <w:color w:val="auto"/>
          <w:lang w:eastAsia="zh-CN"/>
        </w:rPr>
        <w:t xml:space="preserve">. </w:t>
      </w:r>
    </w:p>
    <w:p w:rsidR="009A40D6" w:rsidRDefault="009A40D6" w:rsidP="00033569">
      <w:pPr>
        <w:pStyle w:val="B1"/>
        <w:ind w:left="0" w:firstLine="0"/>
        <w:rPr>
          <w:color w:val="auto"/>
          <w:lang w:eastAsia="zh-CN"/>
        </w:rPr>
      </w:pPr>
    </w:p>
    <w:p w:rsidR="006C7F00" w:rsidRPr="00642E15" w:rsidRDefault="0060410D" w:rsidP="00AD1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bookmarkStart w:id="2" w:name="_Toc399511925"/>
      <w:bookmarkStart w:id="3" w:name="_Toc324232210"/>
      <w:bookmarkStart w:id="4" w:name="_Toc326248701"/>
      <w:bookmarkStart w:id="5" w:name="_Toc399743733"/>
      <w:bookmarkStart w:id="6" w:name="_Toc248905717"/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* * * </w:t>
      </w:r>
      <w:r w:rsidR="00904D14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S</w:t>
      </w:r>
      <w:r w:rsidR="002B1D0D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tart of</w:t>
      </w:r>
      <w:r w:rsidR="002B577E"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="00D56239" w:rsidRPr="00642E15">
        <w:rPr>
          <w:rFonts w:ascii="Arial" w:hAnsi="Arial" w:cs="Arial"/>
          <w:color w:val="auto"/>
          <w:sz w:val="28"/>
          <w:szCs w:val="28"/>
          <w:lang w:val="en-US"/>
        </w:rPr>
        <w:t>Change</w:t>
      </w:r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</w:p>
    <w:p w:rsidR="009A40D6" w:rsidRDefault="009A40D6" w:rsidP="009A40D6">
      <w:pPr>
        <w:pStyle w:val="2"/>
        <w:rPr>
          <w:lang w:eastAsia="zh-CN"/>
        </w:rPr>
      </w:pPr>
      <w:bookmarkStart w:id="7" w:name="_Toc505668261"/>
    </w:p>
    <w:p w:rsidR="009A40D6" w:rsidRDefault="009A40D6" w:rsidP="009A40D6">
      <w:pPr>
        <w:pStyle w:val="2"/>
      </w:pPr>
      <w:r>
        <w:rPr>
          <w:lang w:eastAsia="zh-CN"/>
        </w:rPr>
        <w:t>6</w:t>
      </w:r>
      <w:r>
        <w:rPr>
          <w:rFonts w:hint="eastAsia"/>
          <w:lang w:eastAsia="zh-CN"/>
        </w:rPr>
        <w:t>.X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r w:rsidR="00C66CE5">
        <w:rPr>
          <w:rFonts w:hint="eastAsia"/>
          <w:lang w:eastAsia="zh-CN"/>
        </w:rPr>
        <w:t xml:space="preserve">5GS </w:t>
      </w:r>
      <w:r w:rsidR="003E4D4C">
        <w:rPr>
          <w:rFonts w:hint="eastAsia"/>
          <w:lang w:eastAsia="zh-CN"/>
        </w:rPr>
        <w:t xml:space="preserve">LCS </w:t>
      </w:r>
      <w:r w:rsidR="00E15513">
        <w:rPr>
          <w:rFonts w:hint="eastAsia"/>
          <w:lang w:eastAsia="zh-CN"/>
        </w:rPr>
        <w:t>F</w:t>
      </w:r>
      <w:r w:rsidR="00C66CE5">
        <w:rPr>
          <w:lang w:eastAsia="zh-CN"/>
        </w:rPr>
        <w:t>unctionality</w:t>
      </w:r>
      <w:r w:rsidR="00C66CE5">
        <w:rPr>
          <w:rFonts w:hint="eastAsia"/>
          <w:lang w:eastAsia="zh-CN"/>
        </w:rPr>
        <w:t xml:space="preserve"> and </w:t>
      </w:r>
      <w:r w:rsidR="00C66CE5">
        <w:rPr>
          <w:lang w:eastAsia="zh-CN"/>
        </w:rPr>
        <w:t>Allocation</w:t>
      </w:r>
      <w:r w:rsidR="003E4D4C">
        <w:rPr>
          <w:rFonts w:hint="eastAsia"/>
          <w:lang w:eastAsia="zh-CN"/>
        </w:rPr>
        <w:t xml:space="preserve"> to </w:t>
      </w:r>
      <w:r w:rsidR="00594809">
        <w:rPr>
          <w:rFonts w:hint="eastAsia"/>
          <w:lang w:eastAsia="zh-CN"/>
        </w:rPr>
        <w:t>5G</w:t>
      </w:r>
      <w:r w:rsidR="00852441">
        <w:rPr>
          <w:rFonts w:hint="eastAsia"/>
          <w:lang w:eastAsia="zh-CN"/>
        </w:rPr>
        <w:t>S</w:t>
      </w:r>
      <w:r w:rsidR="00594809">
        <w:rPr>
          <w:rFonts w:hint="eastAsia"/>
          <w:lang w:eastAsia="zh-CN"/>
        </w:rPr>
        <w:t xml:space="preserve"> </w:t>
      </w:r>
      <w:r w:rsidR="003E4D4C">
        <w:rPr>
          <w:rFonts w:hint="eastAsia"/>
          <w:lang w:eastAsia="zh-CN"/>
        </w:rPr>
        <w:t>e</w:t>
      </w:r>
      <w:bookmarkEnd w:id="7"/>
      <w:r w:rsidR="003E4D4C">
        <w:rPr>
          <w:rFonts w:hint="eastAsia"/>
          <w:lang w:eastAsia="zh-CN"/>
        </w:rPr>
        <w:t>lements</w:t>
      </w:r>
      <w:r w:rsidR="00C66CE5">
        <w:rPr>
          <w:rFonts w:hint="eastAsia"/>
          <w:lang w:eastAsia="zh-CN"/>
        </w:rPr>
        <w:t xml:space="preserve"> - </w:t>
      </w:r>
      <w:r w:rsidR="003E2114">
        <w:rPr>
          <w:rFonts w:hint="eastAsia"/>
          <w:lang w:eastAsia="zh-CN"/>
        </w:rPr>
        <w:t>Option 1 and Option 2.</w:t>
      </w:r>
    </w:p>
    <w:p w:rsidR="009A40D6" w:rsidRDefault="009A40D6" w:rsidP="009A40D6">
      <w:pPr>
        <w:pStyle w:val="3"/>
      </w:pPr>
      <w:bookmarkStart w:id="8" w:name="_Toc505668262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8"/>
    </w:p>
    <w:p w:rsidR="009A40D6" w:rsidRDefault="009A40D6" w:rsidP="009A40D6">
      <w:pPr>
        <w:rPr>
          <w:lang w:eastAsia="zh-CN"/>
        </w:rPr>
      </w:pPr>
      <w:r w:rsidRPr="005563A2">
        <w:rPr>
          <w:rFonts w:hint="eastAsia"/>
        </w:rPr>
        <w:t xml:space="preserve">This solution addresses the key issue 1. </w:t>
      </w:r>
    </w:p>
    <w:p w:rsidR="003E2114" w:rsidRDefault="00763CE8" w:rsidP="009A40D6">
      <w:pPr>
        <w:rPr>
          <w:lang w:eastAsia="zh-CN"/>
        </w:rPr>
      </w:pPr>
      <w:r>
        <w:rPr>
          <w:rFonts w:hint="eastAsia"/>
          <w:lang w:eastAsia="zh-CN"/>
        </w:rPr>
        <w:t xml:space="preserve">Base on analysis of LCS function in </w:t>
      </w:r>
      <w:r w:rsidR="00DD78F1">
        <w:rPr>
          <w:rFonts w:hint="eastAsia"/>
          <w:lang w:eastAsia="zh-CN"/>
        </w:rPr>
        <w:t xml:space="preserve">Section 6.2 of </w:t>
      </w:r>
      <w:r>
        <w:rPr>
          <w:rFonts w:hint="eastAsia"/>
          <w:lang w:eastAsia="zh-CN"/>
        </w:rPr>
        <w:t>TS23</w:t>
      </w:r>
      <w:r w:rsidR="0059480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271</w:t>
      </w:r>
      <w:r w:rsidR="00DD78F1">
        <w:rPr>
          <w:rFonts w:hint="eastAsia"/>
          <w:lang w:eastAsia="zh-CN"/>
        </w:rPr>
        <w:t xml:space="preserve"> [6]</w:t>
      </w:r>
      <w:r>
        <w:rPr>
          <w:rFonts w:hint="eastAsia"/>
          <w:lang w:eastAsia="zh-CN"/>
        </w:rPr>
        <w:t xml:space="preserve"> for EPS, this solution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those existing LCS functions, i.e. the same functional group</w:t>
      </w:r>
      <w:r w:rsidR="00852441">
        <w:rPr>
          <w:rFonts w:hint="eastAsia"/>
          <w:lang w:eastAsia="zh-CN"/>
        </w:rPr>
        <w:t>s and functional blocks into 5G</w:t>
      </w:r>
      <w:r>
        <w:rPr>
          <w:rFonts w:hint="eastAsia"/>
          <w:lang w:eastAsia="zh-CN"/>
        </w:rPr>
        <w:t>.</w:t>
      </w:r>
    </w:p>
    <w:p w:rsidR="00DD78F1" w:rsidRDefault="00763CE8" w:rsidP="009A40D6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Since </w:t>
      </w:r>
      <w:r w:rsidR="006B3E9E">
        <w:rPr>
          <w:lang w:eastAsia="zh-CN"/>
        </w:rPr>
        <w:t>elements of 5GC are</w:t>
      </w:r>
      <w:r>
        <w:rPr>
          <w:rFonts w:hint="eastAsia"/>
          <w:lang w:eastAsia="zh-CN"/>
        </w:rPr>
        <w:t xml:space="preserve"> different from that of EPS, </w:t>
      </w:r>
      <w:r w:rsidR="006B3E9E">
        <w:rPr>
          <w:lang w:eastAsia="zh-CN"/>
        </w:rPr>
        <w:t>this solution proposes</w:t>
      </w:r>
      <w:r>
        <w:rPr>
          <w:rFonts w:hint="eastAsia"/>
          <w:lang w:eastAsia="zh-CN"/>
        </w:rPr>
        <w:t xml:space="preserve"> a kind of allocation </w:t>
      </w:r>
      <w:r w:rsidR="006B3E9E">
        <w:t xml:space="preserve">of LCS functional entities to </w:t>
      </w:r>
      <w:r w:rsidR="006B3E9E">
        <w:rPr>
          <w:rFonts w:hint="eastAsia"/>
          <w:lang w:eastAsia="zh-CN"/>
        </w:rPr>
        <w:t>5G</w:t>
      </w:r>
      <w:r w:rsidR="00DD78F1">
        <w:rPr>
          <w:rFonts w:hint="eastAsia"/>
          <w:lang w:eastAsia="zh-CN"/>
        </w:rPr>
        <w:t>C</w:t>
      </w:r>
      <w:r w:rsidR="006B3E9E">
        <w:t xml:space="preserve"> elements</w:t>
      </w:r>
      <w:r w:rsidR="00DD78F1">
        <w:rPr>
          <w:rFonts w:hint="eastAsia"/>
          <w:lang w:eastAsia="zh-CN"/>
        </w:rPr>
        <w:t>, by following:</w:t>
      </w:r>
    </w:p>
    <w:p w:rsidR="00763CE8" w:rsidRDefault="00DD78F1" w:rsidP="00DD78F1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In 5GC, the AMF, LMF, UDM/UDR </w:t>
      </w:r>
      <w:r>
        <w:rPr>
          <w:lang w:eastAsia="zh-CN"/>
        </w:rPr>
        <w:t>replaces</w:t>
      </w:r>
      <w:r>
        <w:rPr>
          <w:rFonts w:hint="eastAsia"/>
          <w:lang w:eastAsia="zh-CN"/>
        </w:rPr>
        <w:t xml:space="preserve"> the MME, E-SMLC, HSS in EPC.</w:t>
      </w:r>
    </w:p>
    <w:p w:rsidR="00DD78F1" w:rsidRDefault="00760B2E" w:rsidP="00760B2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PPR may be standalone entities, or the PPR functionality may be </w:t>
      </w:r>
      <w:r>
        <w:rPr>
          <w:lang w:eastAsia="zh-CN"/>
        </w:rPr>
        <w:t>integrated</w:t>
      </w:r>
      <w:r>
        <w:rPr>
          <w:rFonts w:hint="eastAsia"/>
          <w:lang w:eastAsia="zh-CN"/>
        </w:rPr>
        <w:t xml:space="preserve"> in H-GMLC. </w:t>
      </w:r>
    </w:p>
    <w:p w:rsidR="00760B2E" w:rsidRDefault="00760B2E" w:rsidP="00760B2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PMD may be standalone entities, or the PMD functionality may be </w:t>
      </w:r>
      <w:r>
        <w:rPr>
          <w:lang w:eastAsia="zh-CN"/>
        </w:rPr>
        <w:t>integrated</w:t>
      </w:r>
      <w:r>
        <w:rPr>
          <w:rFonts w:hint="eastAsia"/>
          <w:lang w:eastAsia="zh-CN"/>
        </w:rPr>
        <w:t xml:space="preserve"> in PPR. </w:t>
      </w:r>
    </w:p>
    <w:p w:rsidR="003E2114" w:rsidRDefault="003E2114" w:rsidP="00760B2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760B2E">
        <w:rPr>
          <w:rFonts w:hint="eastAsia"/>
          <w:lang w:eastAsia="zh-CN"/>
        </w:rPr>
        <w:t>tandalone PPR and PMD entities</w:t>
      </w:r>
      <w:r>
        <w:rPr>
          <w:rFonts w:hint="eastAsia"/>
          <w:lang w:eastAsia="zh-CN"/>
        </w:rPr>
        <w:t xml:space="preserve"> will provide Service Interface</w:t>
      </w:r>
      <w:r w:rsidR="00031420">
        <w:rPr>
          <w:rFonts w:hint="eastAsia"/>
          <w:lang w:eastAsia="zh-CN"/>
        </w:rPr>
        <w:t>, e.g. Nppr and Npmd</w:t>
      </w:r>
      <w:r w:rsidR="00760B2E">
        <w:rPr>
          <w:rFonts w:hint="eastAsia"/>
          <w:lang w:eastAsia="zh-CN"/>
        </w:rPr>
        <w:t>.</w:t>
      </w:r>
    </w:p>
    <w:p w:rsidR="00760B2E" w:rsidRDefault="003E2114" w:rsidP="00760B2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Le reference </w:t>
      </w:r>
      <w:r w:rsidR="00630D40">
        <w:rPr>
          <w:lang w:eastAsia="zh-CN"/>
        </w:rPr>
        <w:t>point remains</w:t>
      </w:r>
      <w:r w:rsidR="00630D40">
        <w:rPr>
          <w:rFonts w:hint="eastAsia"/>
          <w:lang w:eastAsia="zh-CN"/>
        </w:rPr>
        <w:t xml:space="preserve"> unchanged</w:t>
      </w:r>
      <w:r>
        <w:rPr>
          <w:rFonts w:hint="eastAsia"/>
          <w:lang w:eastAsia="zh-CN"/>
        </w:rPr>
        <w:t xml:space="preserve">. </w:t>
      </w:r>
      <w:r w:rsidR="00760B2E">
        <w:rPr>
          <w:rFonts w:hint="eastAsia"/>
          <w:lang w:eastAsia="zh-CN"/>
        </w:rPr>
        <w:t xml:space="preserve"> </w:t>
      </w:r>
    </w:p>
    <w:p w:rsidR="00DD78F1" w:rsidRDefault="00760B2E" w:rsidP="009A40D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 uses the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 xml:space="preserve"> of PPR, PMD, GLMC and LRF specified in TS23.271 [6] as base. Further enhancement will be </w:t>
      </w:r>
      <w:r>
        <w:rPr>
          <w:lang w:eastAsia="zh-CN"/>
        </w:rPr>
        <w:t>developed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added</w:t>
      </w:r>
      <w:r>
        <w:rPr>
          <w:rFonts w:hint="eastAsia"/>
          <w:lang w:eastAsia="zh-CN"/>
        </w:rPr>
        <w:t xml:space="preserve"> during the study. </w:t>
      </w:r>
      <w:r w:rsidR="003E2114">
        <w:rPr>
          <w:rFonts w:hint="eastAsia"/>
          <w:lang w:eastAsia="zh-CN"/>
        </w:rPr>
        <w:t xml:space="preserve">If </w:t>
      </w:r>
      <w:r w:rsidR="003E2114">
        <w:rPr>
          <w:lang w:eastAsia="zh-CN"/>
        </w:rPr>
        <w:t>solution</w:t>
      </w:r>
      <w:r w:rsidR="003E2114">
        <w:rPr>
          <w:rFonts w:hint="eastAsia"/>
          <w:lang w:eastAsia="zh-CN"/>
        </w:rPr>
        <w:t xml:space="preserve">s to other key issues indentified some new </w:t>
      </w:r>
      <w:r w:rsidR="003E2114">
        <w:rPr>
          <w:lang w:eastAsia="zh-CN"/>
        </w:rPr>
        <w:t>functionality</w:t>
      </w:r>
      <w:r w:rsidR="003E2114">
        <w:rPr>
          <w:rFonts w:hint="eastAsia"/>
          <w:lang w:eastAsia="zh-CN"/>
        </w:rPr>
        <w:t xml:space="preserve"> or </w:t>
      </w:r>
      <w:r w:rsidR="003E2114">
        <w:rPr>
          <w:lang w:eastAsia="zh-CN"/>
        </w:rPr>
        <w:t>enhancements</w:t>
      </w:r>
      <w:r w:rsidR="003E2114">
        <w:rPr>
          <w:rFonts w:hint="eastAsia"/>
          <w:lang w:eastAsia="zh-CN"/>
        </w:rPr>
        <w:t xml:space="preserve">, then this solution </w:t>
      </w:r>
      <w:r w:rsidR="00852441">
        <w:rPr>
          <w:rFonts w:hint="eastAsia"/>
          <w:lang w:eastAsia="zh-CN"/>
        </w:rPr>
        <w:t>will</w:t>
      </w:r>
      <w:r w:rsidR="003E2114">
        <w:rPr>
          <w:rFonts w:hint="eastAsia"/>
          <w:lang w:eastAsia="zh-CN"/>
        </w:rPr>
        <w:t xml:space="preserve"> be updated </w:t>
      </w:r>
      <w:r w:rsidR="003E2114">
        <w:rPr>
          <w:lang w:eastAsia="zh-CN"/>
        </w:rPr>
        <w:t>accordingly</w:t>
      </w:r>
      <w:r w:rsidR="003E2114">
        <w:rPr>
          <w:rFonts w:hint="eastAsia"/>
          <w:lang w:eastAsia="zh-CN"/>
        </w:rPr>
        <w:t xml:space="preserve">. E.g. </w:t>
      </w:r>
      <w:r w:rsidR="003E2114">
        <w:rPr>
          <w:lang w:eastAsia="zh-CN"/>
        </w:rPr>
        <w:t>introduce</w:t>
      </w:r>
      <w:r w:rsidR="003E2114">
        <w:rPr>
          <w:rFonts w:hint="eastAsia"/>
          <w:lang w:eastAsia="zh-CN"/>
        </w:rPr>
        <w:t xml:space="preserve"> NEF for </w:t>
      </w:r>
      <w:r w:rsidR="003E2114">
        <w:rPr>
          <w:lang w:eastAsia="zh-CN"/>
        </w:rPr>
        <w:t>exposures</w:t>
      </w:r>
      <w:r w:rsidR="003E2114">
        <w:rPr>
          <w:rFonts w:hint="eastAsia"/>
          <w:lang w:eastAsia="zh-CN"/>
        </w:rPr>
        <w:t xml:space="preserve"> purpose. </w:t>
      </w:r>
    </w:p>
    <w:p w:rsidR="0061356E" w:rsidRDefault="0061356E" w:rsidP="0061356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 xml:space="preserve">solution </w:t>
      </w:r>
      <w:r>
        <w:rPr>
          <w:rFonts w:hint="eastAsia"/>
          <w:lang w:eastAsia="zh-CN"/>
        </w:rPr>
        <w:t>need further study following issues:</w:t>
      </w:r>
    </w:p>
    <w:p w:rsidR="0061356E" w:rsidRDefault="0061356E" w:rsidP="0061356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Selection of an LMF</w:t>
      </w:r>
      <w:r w:rsidR="00031420">
        <w:rPr>
          <w:rFonts w:hint="eastAsia"/>
          <w:lang w:eastAsia="zh-CN"/>
        </w:rPr>
        <w:t>, for MO-LR and MT-LR request;</w:t>
      </w:r>
    </w:p>
    <w:p w:rsidR="0061356E" w:rsidRDefault="0061356E" w:rsidP="0061356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Determination of an AMF</w:t>
      </w:r>
      <w:r w:rsidR="00031420">
        <w:rPr>
          <w:rFonts w:hint="eastAsia"/>
          <w:lang w:eastAsia="zh-CN"/>
        </w:rPr>
        <w:t>, for MT-LR request;</w:t>
      </w:r>
    </w:p>
    <w:p w:rsidR="00031420" w:rsidRDefault="0061356E" w:rsidP="00031420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continuity</w:t>
      </w:r>
      <w:r>
        <w:rPr>
          <w:rFonts w:hint="eastAsia"/>
          <w:lang w:eastAsia="zh-CN"/>
        </w:rPr>
        <w:t xml:space="preserve"> in UE mobility case: e.g. i</w:t>
      </w:r>
      <w:r w:rsidR="00031420">
        <w:rPr>
          <w:rFonts w:hint="eastAsia"/>
          <w:lang w:eastAsia="zh-CN"/>
        </w:rPr>
        <w:t>nter-AMF handover;</w:t>
      </w:r>
    </w:p>
    <w:p w:rsidR="00031420" w:rsidRDefault="00031420" w:rsidP="00031420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Service</w:t>
      </w:r>
      <w:r w:rsidR="006C2C1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6C2C18">
        <w:rPr>
          <w:rFonts w:hint="eastAsia"/>
          <w:lang w:eastAsia="zh-CN"/>
        </w:rPr>
        <w:t xml:space="preserve">that </w:t>
      </w:r>
      <w:r>
        <w:rPr>
          <w:rFonts w:hint="eastAsia"/>
          <w:lang w:eastAsia="zh-CN"/>
        </w:rPr>
        <w:t>each network elements</w:t>
      </w:r>
      <w:r w:rsidR="006C2C18">
        <w:rPr>
          <w:rFonts w:hint="eastAsia"/>
          <w:lang w:eastAsia="zh-CN"/>
        </w:rPr>
        <w:t xml:space="preserve"> provide</w:t>
      </w:r>
      <w:r>
        <w:rPr>
          <w:rFonts w:hint="eastAsia"/>
          <w:lang w:eastAsia="zh-CN"/>
        </w:rPr>
        <w:t>;</w:t>
      </w:r>
    </w:p>
    <w:p w:rsidR="0061356E" w:rsidRPr="006C2C18" w:rsidRDefault="0061356E" w:rsidP="009A40D6">
      <w:pPr>
        <w:rPr>
          <w:lang w:eastAsia="zh-CN"/>
        </w:rPr>
      </w:pPr>
    </w:p>
    <w:p w:rsidR="009A40D6" w:rsidRDefault="009A40D6" w:rsidP="009A40D6">
      <w:pPr>
        <w:pStyle w:val="3"/>
      </w:pPr>
      <w:bookmarkStart w:id="9" w:name="_Toc505668263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9"/>
    </w:p>
    <w:p w:rsidR="003E2114" w:rsidRDefault="003E2114" w:rsidP="003E2114">
      <w:pPr>
        <w:pStyle w:val="4"/>
        <w:rPr>
          <w:lang w:eastAsia="zh-CN"/>
        </w:rPr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>
        <w:rPr>
          <w:rFonts w:hint="eastAsia"/>
          <w:lang w:eastAsia="zh-CN"/>
        </w:rPr>
        <w:t>.1</w:t>
      </w:r>
      <w:r w:rsidRPr="00F94D0B">
        <w:rPr>
          <w:rFonts w:hint="eastAsia"/>
        </w:rPr>
        <w:tab/>
      </w:r>
      <w:r>
        <w:rPr>
          <w:rFonts w:hint="eastAsia"/>
          <w:lang w:eastAsia="zh-CN"/>
        </w:rPr>
        <w:t xml:space="preserve">Common </w:t>
      </w:r>
      <w:r>
        <w:t>Functiona</w:t>
      </w:r>
      <w:r>
        <w:rPr>
          <w:lang w:eastAsia="zh-CN"/>
        </w:rPr>
        <w:t>lity</w:t>
      </w:r>
    </w:p>
    <w:p w:rsidR="003E2114" w:rsidRDefault="003E2114" w:rsidP="00E44CAC">
      <w:pPr>
        <w:rPr>
          <w:lang w:eastAsia="zh-CN"/>
        </w:rPr>
      </w:pPr>
      <w:r>
        <w:rPr>
          <w:rFonts w:hint="eastAsia"/>
          <w:lang w:eastAsia="zh-CN"/>
        </w:rPr>
        <w:t>This section documents common functionality of the 5G</w:t>
      </w:r>
      <w:r w:rsidR="00630D40">
        <w:rPr>
          <w:rFonts w:hint="eastAsia"/>
          <w:lang w:eastAsia="zh-CN"/>
        </w:rPr>
        <w:t>S to support</w:t>
      </w:r>
      <w:r>
        <w:rPr>
          <w:rFonts w:hint="eastAsia"/>
          <w:lang w:eastAsia="zh-CN"/>
        </w:rPr>
        <w:t xml:space="preserve"> </w:t>
      </w:r>
      <w:r w:rsidR="00630D40">
        <w:rPr>
          <w:rFonts w:hint="eastAsia"/>
          <w:lang w:eastAsia="zh-CN"/>
        </w:rPr>
        <w:t xml:space="preserve">the </w:t>
      </w:r>
      <w:r w:rsidR="00630D40">
        <w:rPr>
          <w:lang w:eastAsia="zh-CN"/>
        </w:rPr>
        <w:t>commercial</w:t>
      </w:r>
      <w:r w:rsidR="00630D4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LCS. </w:t>
      </w:r>
    </w:p>
    <w:p w:rsidR="003E2114" w:rsidRPr="003E2114" w:rsidRDefault="00E44CAC" w:rsidP="00E44CAC">
      <w:pPr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 xml:space="preserve"> shows a summary of the Functional Groups and Functional Blocks for Location services. </w:t>
      </w:r>
    </w:p>
    <w:p w:rsidR="00E44CAC" w:rsidRDefault="00E44CAC" w:rsidP="00E44CAC">
      <w:pPr>
        <w:pStyle w:val="TH"/>
      </w:pPr>
      <w:r>
        <w:t>Table 6.</w:t>
      </w:r>
      <w:r>
        <w:rPr>
          <w:rFonts w:hint="eastAsia"/>
          <w:lang w:eastAsia="zh-CN"/>
        </w:rPr>
        <w:t>x</w:t>
      </w:r>
      <w:r>
        <w:t>: Summary of Functional Groups and Functional Blocks for Location services</w:t>
      </w:r>
    </w:p>
    <w:tbl>
      <w:tblPr>
        <w:tblW w:w="0" w:type="auto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8"/>
        <w:gridCol w:w="1560"/>
        <w:gridCol w:w="5386"/>
        <w:gridCol w:w="1134"/>
      </w:tblGrid>
      <w:tr w:rsidR="00E44CAC" w:rsidTr="00DD78F1">
        <w:trPr>
          <w:cantSplit/>
        </w:trPr>
        <w:tc>
          <w:tcPr>
            <w:tcW w:w="958" w:type="dxa"/>
            <w:tcBorders>
              <w:bottom w:val="single" w:sz="4" w:space="0" w:color="auto"/>
            </w:tcBorders>
          </w:tcPr>
          <w:p w:rsidR="00E44CAC" w:rsidRDefault="00E44CAC" w:rsidP="00DD78F1">
            <w:pPr>
              <w:pStyle w:val="TH"/>
            </w:pPr>
            <w:r>
              <w:t>Funct.</w:t>
            </w:r>
            <w:r>
              <w:br/>
              <w:t>Group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44CAC" w:rsidRDefault="00E44CAC" w:rsidP="00DD78F1">
            <w:pPr>
              <w:pStyle w:val="TAH"/>
            </w:pPr>
            <w:r>
              <w:t>Functional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H"/>
            </w:pPr>
            <w:r>
              <w:t>Full name of Functional Block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H"/>
            </w:pPr>
            <w:r>
              <w:t>Abbrev.</w:t>
            </w:r>
          </w:p>
        </w:tc>
      </w:tr>
      <w:tr w:rsidR="00E44CAC" w:rsidTr="00DD78F1">
        <w:trPr>
          <w:cantSplit/>
        </w:trPr>
        <w:tc>
          <w:tcPr>
            <w:tcW w:w="958" w:type="dxa"/>
            <w:tcBorders>
              <w:bottom w:val="nil"/>
            </w:tcBorders>
          </w:tcPr>
          <w:p w:rsidR="00E44CAC" w:rsidRDefault="00E44CAC" w:rsidP="00DD78F1">
            <w:pPr>
              <w:pStyle w:val="TAH"/>
            </w:pPr>
            <w:r>
              <w:t>Loc.</w:t>
            </w:r>
          </w:p>
        </w:tc>
        <w:tc>
          <w:tcPr>
            <w:tcW w:w="1560" w:type="dxa"/>
            <w:tcBorders>
              <w:bottom w:val="nil"/>
            </w:tcBorders>
          </w:tcPr>
          <w:p w:rsidR="00E44CAC" w:rsidRDefault="00E44CAC" w:rsidP="00DD78F1">
            <w:pPr>
              <w:pStyle w:val="TAL"/>
            </w:pPr>
            <w:r>
              <w:t>Location Client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(External) Location Client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tcBorders>
              <w:top w:val="nil"/>
            </w:tcBorders>
          </w:tcPr>
          <w:p w:rsidR="00E44CAC" w:rsidRDefault="00E44CAC" w:rsidP="00DD78F1">
            <w:pPr>
              <w:pStyle w:val="TAH"/>
            </w:pPr>
            <w:r>
              <w:t>Client</w:t>
            </w:r>
          </w:p>
        </w:tc>
        <w:tc>
          <w:tcPr>
            <w:tcW w:w="1560" w:type="dxa"/>
            <w:tcBorders>
              <w:top w:val="nil"/>
            </w:tcBorders>
          </w:tcPr>
          <w:p w:rsidR="00E44CAC" w:rsidRDefault="00E44CAC" w:rsidP="00DD78F1">
            <w:pPr>
              <w:pStyle w:val="TAL"/>
            </w:pPr>
            <w:r>
              <w:t>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Internal Location Client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LCF</w:t>
            </w:r>
          </w:p>
          <w:p w:rsidR="00E44CAC" w:rsidRDefault="00E44CAC" w:rsidP="00DD78F1">
            <w:pPr>
              <w:pStyle w:val="TAL"/>
            </w:pPr>
            <w:r>
              <w:t>-internal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 w:val="restart"/>
          </w:tcPr>
          <w:p w:rsidR="00E44CAC" w:rsidRDefault="00E44CAC" w:rsidP="00DD78F1">
            <w:pPr>
              <w:pStyle w:val="TAH"/>
            </w:pPr>
            <w:r>
              <w:t>LCS Server in PLMN</w:t>
            </w:r>
          </w:p>
        </w:tc>
        <w:tc>
          <w:tcPr>
            <w:tcW w:w="1560" w:type="dxa"/>
            <w:vMerge w:val="restart"/>
          </w:tcPr>
          <w:p w:rsidR="00E44CAC" w:rsidRDefault="00E44CAC" w:rsidP="00DD78F1">
            <w:pPr>
              <w:pStyle w:val="TAL"/>
            </w:pPr>
            <w:r>
              <w:t>Client handling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Client Control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Client Authorization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LCAF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Client Co-ordinate Transformation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LCCTF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Client Zone Transformation Function</w:t>
            </w:r>
            <w:r>
              <w:tab/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LCZTF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 w:val="restart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System handling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System Control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System Billing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LSBF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System Operations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LSOF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System Broadcast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LSBcF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System Co-ordinate Transformation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LSCTF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IMS – Interworking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LIMS-IWF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 w:val="restart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Subscriber Handling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Subscriber Authorization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LSAF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Subscriber Translation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LSTF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Subscriber Privacy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LSPF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 w:val="restart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Radio Control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PRCF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Calculation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PCF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Signal Measurement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PSMF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Radio Resource Management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PRRM</w:t>
            </w:r>
          </w:p>
        </w:tc>
      </w:tr>
    </w:tbl>
    <w:p w:rsidR="00E44CAC" w:rsidRDefault="00E44CAC" w:rsidP="00E44CAC">
      <w:pPr>
        <w:pStyle w:val="FP"/>
      </w:pPr>
    </w:p>
    <w:p w:rsidR="00E44CAC" w:rsidRDefault="003E2114" w:rsidP="00E44C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addition</w:t>
      </w:r>
      <w:r>
        <w:rPr>
          <w:rFonts w:hint="eastAsia"/>
          <w:lang w:val="en-US" w:eastAsia="zh-CN"/>
        </w:rPr>
        <w:t xml:space="preserve"> to those </w:t>
      </w:r>
      <w:r>
        <w:rPr>
          <w:lang w:val="en-US" w:eastAsia="zh-CN"/>
        </w:rPr>
        <w:t>functionalit</w:t>
      </w:r>
      <w:r>
        <w:rPr>
          <w:rFonts w:hint="eastAsia"/>
          <w:lang w:val="en-US" w:eastAsia="zh-CN"/>
        </w:rPr>
        <w:t xml:space="preserve">ies in above table, the AMF should support </w:t>
      </w:r>
      <w:r>
        <w:rPr>
          <w:lang w:val="en-US" w:eastAsia="zh-CN"/>
        </w:rPr>
        <w:t>transport</w:t>
      </w:r>
      <w:r>
        <w:rPr>
          <w:rFonts w:hint="eastAsia"/>
          <w:lang w:val="en-US" w:eastAsia="zh-CN"/>
        </w:rPr>
        <w:t xml:space="preserve"> NRPPa messages defined in TS38.455 [xx] between </w:t>
      </w:r>
      <w:r w:rsidR="003C54D6">
        <w:rPr>
          <w:rFonts w:hint="eastAsia"/>
          <w:lang w:val="en-US" w:eastAsia="zh-CN"/>
        </w:rPr>
        <w:t xml:space="preserve">UE </w:t>
      </w:r>
      <w:r>
        <w:rPr>
          <w:rFonts w:hint="eastAsia"/>
          <w:lang w:val="en-US" w:eastAsia="zh-CN"/>
        </w:rPr>
        <w:t xml:space="preserve">and the LMF. </w:t>
      </w:r>
    </w:p>
    <w:p w:rsidR="003E2114" w:rsidRDefault="003E2114" w:rsidP="00EE06ED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ins w:id="10" w:author="CATT_MingAi­-meeting" w:date="2018-02-27T07:04:00Z">
        <w:r w:rsidR="003222A7">
          <w:rPr>
            <w:rFonts w:hint="eastAsia"/>
            <w:lang w:val="en-US" w:eastAsia="zh-CN"/>
          </w:rPr>
          <w:t>1</w:t>
        </w:r>
      </w:ins>
      <w:r>
        <w:rPr>
          <w:rFonts w:hint="eastAsia"/>
          <w:lang w:val="en-US" w:eastAsia="zh-CN"/>
        </w:rPr>
        <w:t xml:space="preserve">: The RAN WG may </w:t>
      </w:r>
      <w:r>
        <w:rPr>
          <w:lang w:val="en-US" w:eastAsia="zh-CN"/>
        </w:rPr>
        <w:t>develop</w:t>
      </w:r>
      <w:r>
        <w:rPr>
          <w:rFonts w:hint="eastAsia"/>
          <w:lang w:val="en-US" w:eastAsia="zh-CN"/>
        </w:rPr>
        <w:t xml:space="preserve"> new </w:t>
      </w:r>
      <w:r>
        <w:rPr>
          <w:rFonts w:hint="eastAsia"/>
          <w:lang w:eastAsia="zh-CN"/>
        </w:rPr>
        <w:t>p</w:t>
      </w:r>
      <w:r>
        <w:t>ositioning component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NG-RAN. Thus, above table </w:t>
      </w:r>
      <w:r w:rsidR="00630D40">
        <w:rPr>
          <w:rFonts w:hint="eastAsia"/>
          <w:lang w:val="en-US" w:eastAsia="zh-CN"/>
        </w:rPr>
        <w:t>will</w:t>
      </w:r>
      <w:r>
        <w:rPr>
          <w:rFonts w:hint="eastAsia"/>
          <w:lang w:val="en-US" w:eastAsia="zh-CN"/>
        </w:rPr>
        <w:t xml:space="preserve"> be updated accordingly.</w:t>
      </w:r>
    </w:p>
    <w:p w:rsidR="003E2114" w:rsidRDefault="003E2114" w:rsidP="00E44C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following two sections, two options for function allocations </w:t>
      </w:r>
      <w:r w:rsidR="0061356E">
        <w:rPr>
          <w:rFonts w:hint="eastAsia"/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described</w:t>
      </w:r>
      <w:r w:rsidR="00630D40">
        <w:rPr>
          <w:rFonts w:hint="eastAsia"/>
          <w:lang w:val="en-US" w:eastAsia="zh-CN"/>
        </w:rPr>
        <w:t>, respectively.</w:t>
      </w:r>
      <w:r w:rsidR="0061356E">
        <w:rPr>
          <w:rFonts w:hint="eastAsia"/>
          <w:lang w:val="en-US" w:eastAsia="zh-CN"/>
        </w:rPr>
        <w:t xml:space="preserve"> </w:t>
      </w:r>
    </w:p>
    <w:p w:rsidR="0061356E" w:rsidRPr="00EE06ED" w:rsidRDefault="003222A7" w:rsidP="00EE06ED">
      <w:pPr>
        <w:pStyle w:val="NO"/>
        <w:rPr>
          <w:rFonts w:eastAsiaTheme="minorEastAsia" w:hint="eastAsia"/>
          <w:lang w:eastAsia="zh-CN"/>
        </w:rPr>
      </w:pPr>
      <w:ins w:id="11" w:author="CATT_MingAi­-meeting" w:date="2018-02-27T07:04:00Z">
        <w:r>
          <w:rPr>
            <w:rFonts w:hint="eastAsia"/>
            <w:lang w:eastAsia="zh-CN"/>
          </w:rPr>
          <w:t>N</w:t>
        </w:r>
      </w:ins>
      <w:ins w:id="12" w:author="CATT_MingAi­-meeting" w:date="2018-02-27T07:05:00Z">
        <w:r>
          <w:rPr>
            <w:rFonts w:hint="eastAsia"/>
            <w:lang w:eastAsia="zh-CN"/>
          </w:rPr>
          <w:t xml:space="preserve">ote2: </w:t>
        </w:r>
      </w:ins>
      <w:ins w:id="13" w:author="CATT_MingAi­-meeting" w:date="2018-02-27T07:06:00Z">
        <w:r>
          <w:rPr>
            <w:rFonts w:hint="eastAsia"/>
            <w:lang w:eastAsia="zh-CN"/>
          </w:rPr>
          <w:t>S</w:t>
        </w:r>
      </w:ins>
      <w:ins w:id="14" w:author="CATT_MingAi­-meeting" w:date="2018-02-27T07:05:00Z">
        <w:r>
          <w:rPr>
            <w:rFonts w:hint="eastAsia"/>
            <w:lang w:eastAsia="zh-CN"/>
          </w:rPr>
          <w:t>ome</w:t>
        </w:r>
      </w:ins>
      <w:ins w:id="15" w:author="CATT_MingAi­-meeting" w:date="2018-02-27T07:06:00Z">
        <w:r>
          <w:rPr>
            <w:rFonts w:hint="eastAsia"/>
            <w:lang w:eastAsia="zh-CN"/>
          </w:rPr>
          <w:t xml:space="preserve"> function block in above table may be </w:t>
        </w:r>
        <w:r>
          <w:rPr>
            <w:lang w:eastAsia="zh-CN"/>
          </w:rPr>
          <w:t>associated</w:t>
        </w:r>
        <w:r>
          <w:rPr>
            <w:rFonts w:hint="eastAsia"/>
            <w:lang w:eastAsia="zh-CN"/>
          </w:rPr>
          <w:t xml:space="preserve"> with each entity, e.</w:t>
        </w:r>
      </w:ins>
      <w:ins w:id="16" w:author="CATT_MingAi­-meeting" w:date="2018-02-27T07:07:00Z">
        <w:r>
          <w:rPr>
            <w:rFonts w:hint="eastAsia"/>
            <w:lang w:eastAsia="zh-CN"/>
          </w:rPr>
          <w:t xml:space="preserve">g. LSOF. That </w:t>
        </w:r>
        <w:r w:rsidR="0075496F">
          <w:rPr>
            <w:rFonts w:hint="eastAsia"/>
            <w:lang w:eastAsia="zh-CN"/>
          </w:rPr>
          <w:t>does not mean each entity will</w:t>
        </w:r>
      </w:ins>
      <w:ins w:id="17" w:author="CATT_MingAi­-meeting" w:date="2018-02-27T07:17:00Z">
        <w:r w:rsidR="0075496F">
          <w:rPr>
            <w:rFonts w:hint="eastAsia"/>
            <w:lang w:eastAsia="zh-CN"/>
          </w:rPr>
          <w:t xml:space="preserve"> </w:t>
        </w:r>
      </w:ins>
      <w:ins w:id="18" w:author="CATT_MingAi­-meeting" w:date="2018-02-27T07:16:00Z">
        <w:r w:rsidR="0075496F">
          <w:rPr>
            <w:rFonts w:hint="eastAsia"/>
            <w:lang w:eastAsia="zh-CN"/>
          </w:rPr>
          <w:t>provide the</w:t>
        </w:r>
      </w:ins>
      <w:ins w:id="19" w:author="CATT_MingAi­-meeting" w:date="2018-02-27T07:07:00Z">
        <w:r>
          <w:rPr>
            <w:rFonts w:hint="eastAsia"/>
            <w:lang w:eastAsia="zh-CN"/>
          </w:rPr>
          <w:t xml:space="preserve"> same </w:t>
        </w:r>
      </w:ins>
      <w:ins w:id="20" w:author="CATT_MingAi­-meeting" w:date="2018-02-27T07:12:00Z">
        <w:r w:rsidR="0075496F">
          <w:rPr>
            <w:lang w:eastAsia="zh-CN"/>
          </w:rPr>
          <w:t>service.</w:t>
        </w:r>
      </w:ins>
    </w:p>
    <w:p w:rsidR="003E2114" w:rsidRDefault="003E2114" w:rsidP="003E2114">
      <w:pPr>
        <w:pStyle w:val="4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>
        <w:rPr>
          <w:rFonts w:hint="eastAsia"/>
          <w:lang w:eastAsia="zh-CN"/>
        </w:rPr>
        <w:t>.2</w:t>
      </w:r>
      <w:r w:rsidRPr="00F94D0B">
        <w:rPr>
          <w:rFonts w:hint="eastAsia"/>
        </w:rPr>
        <w:tab/>
      </w:r>
      <w:r>
        <w:rPr>
          <w:rFonts w:hint="eastAsia"/>
          <w:lang w:eastAsia="zh-CN"/>
        </w:rPr>
        <w:t>Option A: EPS like allocation</w:t>
      </w:r>
    </w:p>
    <w:p w:rsidR="003E2114" w:rsidRDefault="003E2114" w:rsidP="007E2EB9">
      <w:pPr>
        <w:rPr>
          <w:lang w:eastAsia="zh-CN"/>
        </w:rPr>
      </w:pPr>
      <w:r>
        <w:rPr>
          <w:rFonts w:hint="eastAsia"/>
          <w:lang w:eastAsia="zh-CN"/>
        </w:rPr>
        <w:t xml:space="preserve">In this option, </w:t>
      </w:r>
    </w:p>
    <w:p w:rsidR="007E2EB9" w:rsidRDefault="003E2114" w:rsidP="003E2114">
      <w:pPr>
        <w:pStyle w:val="af2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AMF 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 xml:space="preserve"> all 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in MME</w:t>
      </w:r>
      <w:r w:rsidR="00630D40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see section 6.3.13</w:t>
      </w:r>
      <w:r w:rsidR="00630D40">
        <w:rPr>
          <w:rFonts w:hint="eastAsia"/>
          <w:lang w:eastAsia="zh-CN"/>
        </w:rPr>
        <w:t xml:space="preserve"> of TS23.271[6])</w:t>
      </w:r>
      <w:r>
        <w:rPr>
          <w:rFonts w:hint="eastAsia"/>
          <w:lang w:eastAsia="zh-CN"/>
        </w:rPr>
        <w:t xml:space="preserve">. </w:t>
      </w:r>
    </w:p>
    <w:p w:rsidR="003E2114" w:rsidRDefault="003E2114" w:rsidP="003E2114">
      <w:pPr>
        <w:pStyle w:val="af2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The LMF implement all</w:t>
      </w:r>
      <w:r w:rsidRPr="003E21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in E-SMLC</w:t>
      </w:r>
      <w:r w:rsidR="00630D40">
        <w:rPr>
          <w:rFonts w:hint="eastAsia"/>
          <w:lang w:eastAsia="zh-CN"/>
        </w:rPr>
        <w:t xml:space="preserve"> (see section 6.3.14 of TS23.271[6]).</w:t>
      </w:r>
      <w:r>
        <w:rPr>
          <w:rFonts w:hint="eastAsia"/>
          <w:lang w:eastAsia="zh-CN"/>
        </w:rPr>
        <w:t xml:space="preserve"> </w:t>
      </w:r>
    </w:p>
    <w:p w:rsidR="003E2114" w:rsidRDefault="003E2114" w:rsidP="003E2114">
      <w:pPr>
        <w:rPr>
          <w:lang w:eastAsia="zh-CN"/>
        </w:rPr>
      </w:pPr>
      <w:r>
        <w:t>Table 6.</w:t>
      </w:r>
      <w:r w:rsidR="00630D40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y</w:t>
      </w:r>
      <w:r>
        <w:t xml:space="preserve"> and figure 6.</w:t>
      </w:r>
      <w:r w:rsidR="00630D40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z</w:t>
      </w:r>
      <w:r>
        <w:t xml:space="preserve"> show the distribution of LCS functional blocks to </w:t>
      </w:r>
      <w:r w:rsidR="0061356E">
        <w:rPr>
          <w:rFonts w:hint="eastAsia"/>
          <w:lang w:eastAsia="zh-CN"/>
        </w:rPr>
        <w:t xml:space="preserve">5G </w:t>
      </w:r>
      <w:r>
        <w:t>network elements</w:t>
      </w:r>
      <w:r w:rsidR="0061356E">
        <w:rPr>
          <w:rFonts w:hint="eastAsia"/>
          <w:lang w:eastAsia="zh-CN"/>
        </w:rPr>
        <w:t xml:space="preserve"> and general </w:t>
      </w:r>
      <w:r w:rsidR="0061356E">
        <w:t>LCS Logical Architecture</w:t>
      </w:r>
      <w:r w:rsidR="0061356E">
        <w:rPr>
          <w:rFonts w:hint="eastAsia"/>
          <w:lang w:eastAsia="zh-CN"/>
        </w:rPr>
        <w:t xml:space="preserve"> for 5G</w:t>
      </w:r>
      <w:r>
        <w:t>.</w:t>
      </w:r>
    </w:p>
    <w:p w:rsidR="0061356E" w:rsidRDefault="0061356E" w:rsidP="003E2114">
      <w:pPr>
        <w:rPr>
          <w:lang w:eastAsia="zh-CN"/>
        </w:rPr>
      </w:pPr>
      <w:r>
        <w:rPr>
          <w:rFonts w:hint="eastAsia"/>
          <w:lang w:eastAsia="zh-CN"/>
        </w:rPr>
        <w:t xml:space="preserve">In this option, mapping LCS related procedure defined in TS23.271[6] to Service base procedure is needed. </w:t>
      </w:r>
    </w:p>
    <w:p w:rsidR="00030E8D" w:rsidRPr="00030E8D" w:rsidRDefault="00030E8D" w:rsidP="00030E8D">
      <w:pPr>
        <w:pStyle w:val="TH"/>
        <w:rPr>
          <w:lang w:eastAsia="zh-CN"/>
        </w:rPr>
      </w:pPr>
      <w:r>
        <w:t>Table 6.</w:t>
      </w:r>
      <w:r w:rsidR="00630D40">
        <w:rPr>
          <w:rFonts w:hint="eastAsia"/>
          <w:lang w:eastAsia="zh-CN"/>
        </w:rPr>
        <w:t>a</w:t>
      </w:r>
      <w:r w:rsidR="00E44CAC">
        <w:rPr>
          <w:rFonts w:hint="eastAsia"/>
          <w:lang w:eastAsia="zh-CN"/>
        </w:rPr>
        <w:t>y</w:t>
      </w:r>
      <w:r>
        <w:t xml:space="preserve">: Allocation of LCS functional entities to </w:t>
      </w:r>
      <w:r>
        <w:rPr>
          <w:rFonts w:hint="eastAsia"/>
          <w:lang w:eastAsia="zh-CN"/>
        </w:rPr>
        <w:t>5G</w:t>
      </w:r>
      <w:r>
        <w:t xml:space="preserve"> elements</w:t>
      </w:r>
    </w:p>
    <w:tbl>
      <w:tblPr>
        <w:tblW w:w="10300" w:type="dxa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056"/>
        <w:gridCol w:w="1094"/>
        <w:gridCol w:w="1096"/>
        <w:gridCol w:w="1095"/>
        <w:gridCol w:w="1095"/>
        <w:gridCol w:w="1095"/>
        <w:gridCol w:w="1096"/>
        <w:gridCol w:w="1096"/>
        <w:gridCol w:w="817"/>
        <w:gridCol w:w="760"/>
      </w:tblGrid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</w:p>
        </w:tc>
        <w:tc>
          <w:tcPr>
            <w:tcW w:w="1094" w:type="dxa"/>
          </w:tcPr>
          <w:p w:rsidR="00030E8D" w:rsidRDefault="00030E8D" w:rsidP="00DD78F1">
            <w:pPr>
              <w:pStyle w:val="TAH"/>
            </w:pPr>
            <w:r>
              <w:t>UE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H"/>
            </w:pPr>
            <w:r>
              <w:t>RAN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H"/>
            </w:pPr>
            <w:r>
              <w:t>GMLC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AMF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LMF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UDM/UDR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H"/>
            </w:pPr>
            <w:r>
              <w:t>PPR</w:t>
            </w:r>
          </w:p>
        </w:tc>
        <w:tc>
          <w:tcPr>
            <w:tcW w:w="817" w:type="dxa"/>
          </w:tcPr>
          <w:p w:rsidR="00030E8D" w:rsidRDefault="00030E8D" w:rsidP="00DD78F1">
            <w:pPr>
              <w:pStyle w:val="TAH"/>
            </w:pPr>
            <w:r>
              <w:t>PMD</w:t>
            </w:r>
          </w:p>
        </w:tc>
        <w:tc>
          <w:tcPr>
            <w:tcW w:w="760" w:type="dxa"/>
          </w:tcPr>
          <w:p w:rsidR="00030E8D" w:rsidRDefault="00030E8D" w:rsidP="00DD78F1">
            <w:pPr>
              <w:pStyle w:val="TAH"/>
            </w:pPr>
            <w:r>
              <w:t>Client</w:t>
            </w: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Location client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rPr>
                <w:i/>
              </w:rPr>
              <w:t>LCF</w:t>
            </w:r>
          </w:p>
          <w:p w:rsidR="00030E8D" w:rsidRDefault="00030E8D" w:rsidP="00DD78F1">
            <w:pPr>
              <w:pStyle w:val="TAH"/>
              <w:rPr>
                <w:i/>
                <w:u w:val="single"/>
              </w:rPr>
            </w:pPr>
            <w:r>
              <w:rPr>
                <w:i/>
              </w:rPr>
              <w:t>Internal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Client handling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LCCTF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LCAF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LCZTF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System handling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LSBF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LSOF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  <w:rPr>
                <w:noProof/>
              </w:rPr>
            </w:pPr>
            <w:r>
              <w:rPr>
                <w:noProof/>
              </w:rPr>
              <w:t>LSBcF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LSCTF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LIMS-IWF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 (Note 1)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Subscriber handling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LSAF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LSPF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LSTF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Positioning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PRCF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PCF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PSMF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PRRM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</w:p>
        </w:tc>
        <w:tc>
          <w:tcPr>
            <w:tcW w:w="1094" w:type="dxa"/>
          </w:tcPr>
          <w:p w:rsidR="00030E8D" w:rsidRDefault="00030E8D" w:rsidP="00DD78F1">
            <w:pPr>
              <w:pStyle w:val="TAH"/>
            </w:pPr>
            <w:r>
              <w:t>UE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H"/>
            </w:pPr>
            <w:r>
              <w:t>RAN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H"/>
            </w:pPr>
            <w:r>
              <w:t>GMLC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AMF</w:t>
            </w:r>
          </w:p>
        </w:tc>
        <w:tc>
          <w:tcPr>
            <w:tcW w:w="1095" w:type="dxa"/>
          </w:tcPr>
          <w:p w:rsidR="00030E8D" w:rsidRPr="00030E8D" w:rsidRDefault="00030E8D" w:rsidP="00DD78F1">
            <w:pPr>
              <w:pStyle w:val="TAH"/>
            </w:pPr>
            <w:r>
              <w:rPr>
                <w:rFonts w:hint="eastAsia"/>
                <w:highlight w:val="yellow"/>
                <w:lang w:eastAsia="zh-CN"/>
              </w:rPr>
              <w:t>L</w:t>
            </w:r>
            <w:r w:rsidRPr="00030E8D">
              <w:rPr>
                <w:rFonts w:hint="eastAsia"/>
                <w:highlight w:val="yellow"/>
                <w:lang w:eastAsia="zh-CN"/>
              </w:rPr>
              <w:t>MF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H"/>
            </w:pPr>
            <w:r w:rsidRPr="00030E8D">
              <w:rPr>
                <w:rFonts w:hint="eastAsia"/>
                <w:highlight w:val="yellow"/>
                <w:lang w:eastAsia="zh-CN"/>
              </w:rPr>
              <w:t>UDM/UDR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H"/>
            </w:pPr>
            <w:r>
              <w:t>PPR</w:t>
            </w:r>
          </w:p>
        </w:tc>
        <w:tc>
          <w:tcPr>
            <w:tcW w:w="817" w:type="dxa"/>
          </w:tcPr>
          <w:p w:rsidR="00030E8D" w:rsidRDefault="00030E8D" w:rsidP="00DD78F1">
            <w:pPr>
              <w:pStyle w:val="TAH"/>
            </w:pPr>
            <w:r>
              <w:t>PMD</w:t>
            </w:r>
          </w:p>
        </w:tc>
        <w:tc>
          <w:tcPr>
            <w:tcW w:w="760" w:type="dxa"/>
          </w:tcPr>
          <w:p w:rsidR="00030E8D" w:rsidRDefault="00030E8D" w:rsidP="00DD78F1">
            <w:pPr>
              <w:pStyle w:val="TAH"/>
            </w:pPr>
            <w:r>
              <w:t>Client</w:t>
            </w:r>
          </w:p>
        </w:tc>
      </w:tr>
    </w:tbl>
    <w:p w:rsidR="007E2EB9" w:rsidRDefault="007E2EB9" w:rsidP="007E2EB9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E44CAC" w:rsidRDefault="00E44CAC" w:rsidP="007E2EB9">
      <w:pPr>
        <w:rPr>
          <w:lang w:eastAsia="zh-CN"/>
        </w:rPr>
      </w:pPr>
    </w:p>
    <w:p w:rsidR="00E44CAC" w:rsidRDefault="00E44CAC" w:rsidP="007E2EB9">
      <w:pPr>
        <w:rPr>
          <w:lang w:eastAsia="zh-CN"/>
        </w:rPr>
      </w:pPr>
    </w:p>
    <w:p w:rsidR="00763CE8" w:rsidRDefault="006C2C18" w:rsidP="007E2EB9">
      <w:pPr>
        <w:rPr>
          <w:lang w:eastAsia="zh-CN"/>
        </w:rPr>
      </w:pPr>
      <w:r>
        <w:object w:dxaOrig="12197" w:dyaOrig="8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48pt" o:ole="">
            <v:imagedata r:id="rId8" o:title=""/>
          </v:shape>
          <o:OLEObject Type="Embed" ProgID="Visio.Drawing.11" ShapeID="_x0000_i1025" DrawAspect="Content" ObjectID="_1581222093" r:id="rId9"/>
        </w:object>
      </w:r>
    </w:p>
    <w:p w:rsidR="00763CE8" w:rsidRDefault="00E44CAC" w:rsidP="00763CE8">
      <w:pPr>
        <w:pStyle w:val="TF"/>
        <w:outlineLvl w:val="0"/>
        <w:rPr>
          <w:lang w:eastAsia="zh-CN"/>
        </w:rPr>
      </w:pPr>
      <w:r>
        <w:t>Figure 6.</w:t>
      </w:r>
      <w:r w:rsidR="00630D40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z</w:t>
      </w:r>
      <w:r>
        <w:t>: Generic LCS Logical Architecture</w:t>
      </w:r>
      <w:r w:rsidR="00763CE8">
        <w:rPr>
          <w:rFonts w:hint="eastAsia"/>
          <w:lang w:eastAsia="zh-CN"/>
        </w:rPr>
        <w:t xml:space="preserve"> for 5GC</w:t>
      </w:r>
    </w:p>
    <w:p w:rsidR="009C38F4" w:rsidRPr="00EE06ED" w:rsidRDefault="009C38F4" w:rsidP="009C38F4">
      <w:pPr>
        <w:pStyle w:val="EditorsNote"/>
        <w:rPr>
          <w:ins w:id="21" w:author="CATT_MingAi­-meeting" w:date="2018-02-27T07:29:00Z"/>
          <w:rFonts w:eastAsiaTheme="minorEastAsia" w:hint="eastAsia"/>
          <w:lang w:eastAsia="zh-CN"/>
        </w:rPr>
      </w:pPr>
      <w:ins w:id="22" w:author="CATT_MingAi­-meeting" w:date="2018-02-27T07:29:00Z">
        <w:r>
          <w:rPr>
            <w:rFonts w:eastAsiaTheme="minorEastAsia" w:hint="eastAsia"/>
            <w:lang w:eastAsia="zh-CN"/>
          </w:rPr>
          <w:t>Editors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N</w:t>
        </w:r>
        <w:r>
          <w:rPr>
            <w:rFonts w:hint="eastAsia"/>
            <w:lang w:eastAsia="zh-CN"/>
          </w:rPr>
          <w:t>ote</w:t>
        </w:r>
        <w:r>
          <w:rPr>
            <w:rFonts w:hint="eastAsia"/>
            <w:lang w:eastAsia="zh-CN"/>
          </w:rPr>
          <w:t xml:space="preserve">: </w:t>
        </w:r>
        <w:r>
          <w:rPr>
            <w:rFonts w:eastAsiaTheme="minorEastAsia" w:hint="eastAsia"/>
            <w:lang w:eastAsia="zh-CN"/>
          </w:rPr>
          <w:t xml:space="preserve">The </w:t>
        </w:r>
      </w:ins>
      <w:ins w:id="23" w:author="CATT_MingAi­-meeting" w:date="2018-02-27T07:30:00Z">
        <w:r>
          <w:rPr>
            <w:rFonts w:eastAsiaTheme="minorEastAsia" w:hint="eastAsia"/>
            <w:lang w:eastAsia="zh-CN"/>
          </w:rPr>
          <w:t xml:space="preserve">detail of </w:t>
        </w:r>
      </w:ins>
      <w:ins w:id="24" w:author="CATT_MingAi­-meeting" w:date="2018-02-27T07:29:00Z">
        <w:r>
          <w:rPr>
            <w:rFonts w:eastAsiaTheme="minorEastAsia" w:hint="eastAsia"/>
            <w:lang w:eastAsia="zh-CN"/>
          </w:rPr>
          <w:t xml:space="preserve">services provided by NFs </w:t>
        </w:r>
      </w:ins>
      <w:ins w:id="25" w:author="CATT_MingAi­-meeting" w:date="2018-02-27T07:30:00Z">
        <w:r>
          <w:rPr>
            <w:rFonts w:eastAsiaTheme="minorEastAsia" w:hint="eastAsia"/>
            <w:lang w:eastAsia="zh-CN"/>
          </w:rPr>
          <w:t>in this option is</w:t>
        </w:r>
      </w:ins>
      <w:ins w:id="26" w:author="CATT_MingAi­-meeting" w:date="2018-02-27T07:29:00Z">
        <w:r>
          <w:rPr>
            <w:rFonts w:eastAsiaTheme="minorEastAsia" w:hint="eastAsia"/>
            <w:lang w:eastAsia="zh-CN"/>
          </w:rPr>
          <w:t xml:space="preserve"> FFS.</w:t>
        </w:r>
      </w:ins>
    </w:p>
    <w:p w:rsidR="003E2114" w:rsidRPr="009C38F4" w:rsidRDefault="003E2114" w:rsidP="009C38F4">
      <w:pPr>
        <w:pStyle w:val="af3"/>
        <w:rPr>
          <w:lang w:eastAsia="zh-CN"/>
        </w:rPr>
      </w:pPr>
    </w:p>
    <w:p w:rsidR="003E2114" w:rsidRDefault="003E2114" w:rsidP="003E2114">
      <w:pPr>
        <w:pStyle w:val="4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>
        <w:rPr>
          <w:rFonts w:hint="eastAsia"/>
          <w:lang w:eastAsia="zh-CN"/>
        </w:rPr>
        <w:t>.3</w:t>
      </w:r>
      <w:r w:rsidRPr="00F94D0B">
        <w:rPr>
          <w:rFonts w:hint="eastAsia"/>
        </w:rPr>
        <w:tab/>
      </w:r>
      <w:r>
        <w:rPr>
          <w:rFonts w:hint="eastAsia"/>
          <w:lang w:eastAsia="zh-CN"/>
        </w:rPr>
        <w:t xml:space="preserve">Option B: LMF </w:t>
      </w:r>
      <w:r>
        <w:rPr>
          <w:lang w:eastAsia="zh-CN"/>
        </w:rPr>
        <w:t>centric</w:t>
      </w:r>
      <w:r>
        <w:rPr>
          <w:rFonts w:hint="eastAsia"/>
          <w:lang w:eastAsia="zh-CN"/>
        </w:rPr>
        <w:t xml:space="preserve"> allocation</w:t>
      </w:r>
    </w:p>
    <w:p w:rsidR="00630D40" w:rsidRDefault="00630D40" w:rsidP="00630D40">
      <w:pPr>
        <w:rPr>
          <w:lang w:eastAsia="zh-CN"/>
        </w:rPr>
      </w:pPr>
      <w:r>
        <w:rPr>
          <w:rFonts w:hint="eastAsia"/>
          <w:lang w:eastAsia="zh-CN"/>
        </w:rPr>
        <w:t xml:space="preserve">In this option, </w:t>
      </w:r>
    </w:p>
    <w:p w:rsidR="00630D40" w:rsidRDefault="00630D40" w:rsidP="00630D40">
      <w:pPr>
        <w:pStyle w:val="af2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AMF </w:t>
      </w:r>
      <w:r w:rsidR="00C67CBF">
        <w:rPr>
          <w:lang w:eastAsia="zh-CN"/>
        </w:rPr>
        <w:t xml:space="preserve">partially 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 xml:space="preserve"> one 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i.e. LSOF (see section </w:t>
      </w:r>
      <w:r w:rsidR="00C67CBF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.</w:t>
      </w:r>
      <w:r w:rsidR="00C67CBF">
        <w:rPr>
          <w:rFonts w:hint="eastAsia"/>
          <w:lang w:eastAsia="zh-CN"/>
        </w:rPr>
        <w:t>4.2.</w:t>
      </w:r>
      <w:r>
        <w:rPr>
          <w:rFonts w:hint="eastAsia"/>
          <w:lang w:eastAsia="zh-CN"/>
        </w:rPr>
        <w:t>3 of TS23.271</w:t>
      </w:r>
      <w:r w:rsidR="00C67C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[6]). </w:t>
      </w:r>
    </w:p>
    <w:p w:rsidR="00630D40" w:rsidRDefault="00630D40" w:rsidP="00630D40">
      <w:pPr>
        <w:pStyle w:val="af2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The LMF implement all</w:t>
      </w:r>
      <w:r w:rsidRPr="003E21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in E-SMLC (see section 6.3.14 of TS23.271</w:t>
      </w:r>
      <w:r w:rsidR="00C67C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[6]) and </w:t>
      </w:r>
      <w:r w:rsidR="00C67CBF">
        <w:rPr>
          <w:rFonts w:hint="eastAsia"/>
          <w:lang w:eastAsia="zh-CN"/>
        </w:rPr>
        <w:t xml:space="preserve">most of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in MME. </w:t>
      </w:r>
    </w:p>
    <w:p w:rsidR="00630D40" w:rsidRDefault="00630D40" w:rsidP="00630D40">
      <w:pPr>
        <w:rPr>
          <w:lang w:eastAsia="zh-CN"/>
        </w:rPr>
      </w:pPr>
      <w:r>
        <w:t>Table 6.</w:t>
      </w:r>
      <w:r>
        <w:rPr>
          <w:rFonts w:hint="eastAsia"/>
          <w:lang w:eastAsia="zh-CN"/>
        </w:rPr>
        <w:t>by</w:t>
      </w:r>
      <w:r>
        <w:t xml:space="preserve"> and figure 6.</w:t>
      </w:r>
      <w:r>
        <w:rPr>
          <w:rFonts w:hint="eastAsia"/>
          <w:lang w:eastAsia="zh-CN"/>
        </w:rPr>
        <w:t>bz</w:t>
      </w:r>
      <w:r>
        <w:t xml:space="preserve"> show </w:t>
      </w:r>
      <w:r w:rsidR="0061356E">
        <w:t xml:space="preserve">the distribution of LCS functional blocks to </w:t>
      </w:r>
      <w:r w:rsidR="0061356E">
        <w:rPr>
          <w:rFonts w:hint="eastAsia"/>
          <w:lang w:eastAsia="zh-CN"/>
        </w:rPr>
        <w:t xml:space="preserve">5G </w:t>
      </w:r>
      <w:r w:rsidR="0061356E">
        <w:t>network elements</w:t>
      </w:r>
      <w:r w:rsidR="0061356E">
        <w:rPr>
          <w:rFonts w:hint="eastAsia"/>
          <w:lang w:eastAsia="zh-CN"/>
        </w:rPr>
        <w:t xml:space="preserve"> and general </w:t>
      </w:r>
      <w:r w:rsidR="0061356E">
        <w:t>LCS Logical Architecture</w:t>
      </w:r>
      <w:r w:rsidR="0061356E">
        <w:rPr>
          <w:rFonts w:hint="eastAsia"/>
          <w:lang w:eastAsia="zh-CN"/>
        </w:rPr>
        <w:t xml:space="preserve"> for 5G</w:t>
      </w:r>
      <w:r w:rsidR="0061356E">
        <w:t>.</w:t>
      </w:r>
    </w:p>
    <w:p w:rsidR="00630D40" w:rsidRDefault="00630D40" w:rsidP="00630D40">
      <w:pPr>
        <w:rPr>
          <w:lang w:eastAsia="zh-CN"/>
        </w:rPr>
      </w:pPr>
      <w:r>
        <w:rPr>
          <w:rFonts w:hint="eastAsia"/>
          <w:lang w:eastAsia="zh-CN"/>
        </w:rPr>
        <w:t xml:space="preserve">Compared to that of Option A, this option require LMF implement following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>: LCF, LSCF, LSBF, LSAF and LSPF</w:t>
      </w:r>
      <w:r w:rsidR="00C67CBF">
        <w:rPr>
          <w:rFonts w:hint="eastAsia"/>
          <w:lang w:eastAsia="zh-CN"/>
        </w:rPr>
        <w:t xml:space="preserve"> (</w:t>
      </w:r>
      <w:r w:rsidR="00852441">
        <w:rPr>
          <w:rFonts w:hint="eastAsia"/>
          <w:lang w:eastAsia="zh-CN"/>
        </w:rPr>
        <w:t>those are</w:t>
      </w:r>
      <w:r w:rsidR="00C67CBF">
        <w:rPr>
          <w:rFonts w:hint="eastAsia"/>
          <w:lang w:eastAsia="zh-CN"/>
        </w:rPr>
        <w:t xml:space="preserve"> </w:t>
      </w:r>
      <w:r w:rsidR="00C67CBF">
        <w:rPr>
          <w:lang w:eastAsia="zh-CN"/>
        </w:rPr>
        <w:t>originally</w:t>
      </w:r>
      <w:r w:rsidR="00C67CBF">
        <w:rPr>
          <w:rFonts w:hint="eastAsia"/>
          <w:lang w:eastAsia="zh-CN"/>
        </w:rPr>
        <w:t xml:space="preserve"> implemented by MME), in </w:t>
      </w:r>
      <w:r w:rsidR="00C67CBF">
        <w:rPr>
          <w:lang w:eastAsia="zh-CN"/>
        </w:rPr>
        <w:t>addition</w:t>
      </w:r>
      <w:r w:rsidR="00C67CBF">
        <w:rPr>
          <w:rFonts w:hint="eastAsia"/>
          <w:lang w:eastAsia="zh-CN"/>
        </w:rPr>
        <w:t xml:space="preserve"> to all LCS </w:t>
      </w:r>
      <w:r w:rsidR="00C67CBF">
        <w:rPr>
          <w:lang w:eastAsia="zh-CN"/>
        </w:rPr>
        <w:t>related</w:t>
      </w:r>
      <w:r w:rsidR="00C67CBF">
        <w:rPr>
          <w:rFonts w:hint="eastAsia"/>
          <w:lang w:eastAsia="zh-CN"/>
        </w:rPr>
        <w:t xml:space="preserve"> functionalities in E-SMLC (see section 6.3.14 of TS23.271 [6])</w:t>
      </w:r>
      <w:r>
        <w:rPr>
          <w:rFonts w:hint="eastAsia"/>
          <w:lang w:eastAsia="zh-CN"/>
        </w:rPr>
        <w:t>.</w:t>
      </w:r>
    </w:p>
    <w:p w:rsidR="00630D40" w:rsidRPr="00030E8D" w:rsidRDefault="00630D40" w:rsidP="00630D40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ay</w:t>
      </w:r>
      <w:r>
        <w:t xml:space="preserve">: Allocation of LCS functional entities to </w:t>
      </w:r>
      <w:r>
        <w:rPr>
          <w:rFonts w:hint="eastAsia"/>
          <w:lang w:eastAsia="zh-CN"/>
        </w:rPr>
        <w:t>5G</w:t>
      </w:r>
      <w:r>
        <w:t xml:space="preserve"> elements</w:t>
      </w:r>
    </w:p>
    <w:tbl>
      <w:tblPr>
        <w:tblW w:w="10300" w:type="dxa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056"/>
        <w:gridCol w:w="1094"/>
        <w:gridCol w:w="1096"/>
        <w:gridCol w:w="1095"/>
        <w:gridCol w:w="1095"/>
        <w:gridCol w:w="1095"/>
        <w:gridCol w:w="1096"/>
        <w:gridCol w:w="1096"/>
        <w:gridCol w:w="817"/>
        <w:gridCol w:w="760"/>
      </w:tblGrid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</w:p>
        </w:tc>
        <w:tc>
          <w:tcPr>
            <w:tcW w:w="1094" w:type="dxa"/>
          </w:tcPr>
          <w:p w:rsidR="00630D40" w:rsidRDefault="00630D40" w:rsidP="003222A7">
            <w:pPr>
              <w:pStyle w:val="TAH"/>
            </w:pPr>
            <w:r>
              <w:t>UE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H"/>
            </w:pPr>
            <w:r>
              <w:t>RAN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H"/>
            </w:pPr>
            <w:r>
              <w:t>GMLC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AMF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LMF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UDM/UDR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H"/>
            </w:pPr>
            <w:r>
              <w:t>PPR</w:t>
            </w:r>
          </w:p>
        </w:tc>
        <w:tc>
          <w:tcPr>
            <w:tcW w:w="817" w:type="dxa"/>
          </w:tcPr>
          <w:p w:rsidR="00630D40" w:rsidRDefault="00630D40" w:rsidP="003222A7">
            <w:pPr>
              <w:pStyle w:val="TAH"/>
            </w:pPr>
            <w:r>
              <w:t>PMD</w:t>
            </w:r>
          </w:p>
        </w:tc>
        <w:tc>
          <w:tcPr>
            <w:tcW w:w="760" w:type="dxa"/>
          </w:tcPr>
          <w:p w:rsidR="00630D40" w:rsidRDefault="00630D40" w:rsidP="003222A7">
            <w:pPr>
              <w:pStyle w:val="TAH"/>
            </w:pPr>
            <w:r>
              <w:t>Client</w:t>
            </w:r>
          </w:p>
        </w:tc>
      </w:tr>
      <w:tr w:rsidR="00630D40" w:rsidTr="003222A7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3222A7">
            <w:pPr>
              <w:pStyle w:val="TAH"/>
            </w:pPr>
            <w:r>
              <w:t>Location client functions</w:t>
            </w: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LCF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rPr>
                <w:i/>
              </w:rPr>
              <w:t>LCF</w:t>
            </w:r>
          </w:p>
          <w:p w:rsidR="00630D40" w:rsidRDefault="00630D40" w:rsidP="003222A7">
            <w:pPr>
              <w:pStyle w:val="TAH"/>
              <w:rPr>
                <w:i/>
                <w:u w:val="single"/>
              </w:rPr>
            </w:pPr>
            <w:r>
              <w:rPr>
                <w:i/>
              </w:rPr>
              <w:t>Internal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3222A7">
            <w:pPr>
              <w:pStyle w:val="TAH"/>
            </w:pPr>
            <w:r>
              <w:t>Client handling functions</w:t>
            </w: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LCCTF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LCCF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LCAF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LCZTF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  <w:rPr>
                <w:rFonts w:eastAsia="??"/>
              </w:rPr>
            </w:pPr>
          </w:p>
        </w:tc>
      </w:tr>
      <w:tr w:rsidR="00630D40" w:rsidTr="003222A7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3222A7">
            <w:pPr>
              <w:pStyle w:val="TAH"/>
            </w:pPr>
            <w:r>
              <w:t>System handling functions</w:t>
            </w: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LSCF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Pr="00630D40" w:rsidRDefault="00630D40" w:rsidP="003222A7">
            <w:pPr>
              <w:pStyle w:val="TAC"/>
              <w:rPr>
                <w:highlight w:val="green"/>
              </w:rPr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LSBF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Pr="00630D40" w:rsidRDefault="00630D40" w:rsidP="003222A7">
            <w:pPr>
              <w:pStyle w:val="TAC"/>
              <w:rPr>
                <w:highlight w:val="green"/>
              </w:rPr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LSOF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  <w:rPr>
                <w:noProof/>
              </w:rPr>
            </w:pPr>
            <w:r>
              <w:rPr>
                <w:noProof/>
              </w:rPr>
              <w:t>LSBcF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LSCTF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LIMS-IWF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 (Note 1)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3222A7">
            <w:pPr>
              <w:pStyle w:val="TAH"/>
            </w:pPr>
            <w:r>
              <w:t>Subscriber handling functions</w:t>
            </w: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LSAF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Pr="00630D40" w:rsidRDefault="00630D40" w:rsidP="003222A7">
            <w:pPr>
              <w:pStyle w:val="TAC"/>
              <w:rPr>
                <w:highlight w:val="green"/>
              </w:rPr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LSPF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Pr="00630D40" w:rsidRDefault="00630D40" w:rsidP="003222A7">
            <w:pPr>
              <w:pStyle w:val="TAC"/>
              <w:rPr>
                <w:highlight w:val="green"/>
              </w:rPr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LSTF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3222A7">
            <w:pPr>
              <w:pStyle w:val="TAH"/>
            </w:pPr>
            <w:r>
              <w:t>Positioning functions</w:t>
            </w: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PRCF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PCF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PSMF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  <w:r>
              <w:t>PRRM</w:t>
            </w:r>
          </w:p>
        </w:tc>
        <w:tc>
          <w:tcPr>
            <w:tcW w:w="1094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3222A7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3222A7">
            <w:pPr>
              <w:pStyle w:val="TAC"/>
            </w:pPr>
          </w:p>
        </w:tc>
      </w:tr>
      <w:tr w:rsidR="00630D40" w:rsidTr="003222A7">
        <w:trPr>
          <w:jc w:val="center"/>
        </w:trPr>
        <w:tc>
          <w:tcPr>
            <w:tcW w:w="1056" w:type="dxa"/>
          </w:tcPr>
          <w:p w:rsidR="00630D40" w:rsidRDefault="00630D40" w:rsidP="003222A7">
            <w:pPr>
              <w:pStyle w:val="TAH"/>
            </w:pPr>
          </w:p>
        </w:tc>
        <w:tc>
          <w:tcPr>
            <w:tcW w:w="1094" w:type="dxa"/>
          </w:tcPr>
          <w:p w:rsidR="00630D40" w:rsidRDefault="00630D40" w:rsidP="003222A7">
            <w:pPr>
              <w:pStyle w:val="TAH"/>
            </w:pPr>
            <w:r>
              <w:t>UE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3222A7">
            <w:pPr>
              <w:pStyle w:val="TAH"/>
            </w:pPr>
            <w:r>
              <w:t>RAN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3222A7">
            <w:pPr>
              <w:pStyle w:val="TAH"/>
            </w:pPr>
            <w:r>
              <w:t>GMLC</w:t>
            </w:r>
          </w:p>
        </w:tc>
        <w:tc>
          <w:tcPr>
            <w:tcW w:w="1095" w:type="dxa"/>
          </w:tcPr>
          <w:p w:rsidR="00630D40" w:rsidRDefault="00630D40" w:rsidP="003222A7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AMF</w:t>
            </w:r>
          </w:p>
        </w:tc>
        <w:tc>
          <w:tcPr>
            <w:tcW w:w="1095" w:type="dxa"/>
          </w:tcPr>
          <w:p w:rsidR="00630D40" w:rsidRPr="00030E8D" w:rsidRDefault="00630D40" w:rsidP="003222A7">
            <w:pPr>
              <w:pStyle w:val="TAH"/>
            </w:pPr>
            <w:r>
              <w:rPr>
                <w:rFonts w:hint="eastAsia"/>
                <w:highlight w:val="yellow"/>
                <w:lang w:eastAsia="zh-CN"/>
              </w:rPr>
              <w:t>L</w:t>
            </w:r>
            <w:r w:rsidRPr="00030E8D">
              <w:rPr>
                <w:rFonts w:hint="eastAsia"/>
                <w:highlight w:val="yellow"/>
                <w:lang w:eastAsia="zh-CN"/>
              </w:rPr>
              <w:t>MF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H"/>
            </w:pPr>
            <w:r w:rsidRPr="00030E8D">
              <w:rPr>
                <w:rFonts w:hint="eastAsia"/>
                <w:highlight w:val="yellow"/>
                <w:lang w:eastAsia="zh-CN"/>
              </w:rPr>
              <w:t>UDM/UDR</w:t>
            </w:r>
          </w:p>
        </w:tc>
        <w:tc>
          <w:tcPr>
            <w:tcW w:w="1096" w:type="dxa"/>
          </w:tcPr>
          <w:p w:rsidR="00630D40" w:rsidRDefault="00630D40" w:rsidP="003222A7">
            <w:pPr>
              <w:pStyle w:val="TAH"/>
            </w:pPr>
            <w:r>
              <w:t>PPR</w:t>
            </w:r>
          </w:p>
        </w:tc>
        <w:tc>
          <w:tcPr>
            <w:tcW w:w="817" w:type="dxa"/>
          </w:tcPr>
          <w:p w:rsidR="00630D40" w:rsidRDefault="00630D40" w:rsidP="003222A7">
            <w:pPr>
              <w:pStyle w:val="TAH"/>
            </w:pPr>
            <w:r>
              <w:t>PMD</w:t>
            </w:r>
          </w:p>
        </w:tc>
        <w:tc>
          <w:tcPr>
            <w:tcW w:w="760" w:type="dxa"/>
          </w:tcPr>
          <w:p w:rsidR="00630D40" w:rsidRDefault="00630D40" w:rsidP="003222A7">
            <w:pPr>
              <w:pStyle w:val="TAH"/>
            </w:pPr>
            <w:r>
              <w:t>Client</w:t>
            </w:r>
          </w:p>
        </w:tc>
      </w:tr>
    </w:tbl>
    <w:p w:rsidR="00630D40" w:rsidRDefault="00630D40" w:rsidP="00630D40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630D40" w:rsidRDefault="00630D40" w:rsidP="00630D40">
      <w:pPr>
        <w:rPr>
          <w:lang w:eastAsia="zh-CN"/>
        </w:rPr>
      </w:pPr>
    </w:p>
    <w:p w:rsidR="00630D40" w:rsidRDefault="00630D40" w:rsidP="00630D40">
      <w:pPr>
        <w:rPr>
          <w:lang w:eastAsia="zh-CN"/>
        </w:rPr>
      </w:pPr>
    </w:p>
    <w:p w:rsidR="00630D40" w:rsidRDefault="0061356E" w:rsidP="00630D40">
      <w:pPr>
        <w:rPr>
          <w:lang w:eastAsia="zh-CN"/>
        </w:rPr>
      </w:pPr>
      <w:r>
        <w:object w:dxaOrig="12197" w:dyaOrig="8590">
          <v:shape id="_x0000_i1026" type="#_x0000_t75" style="width:481.5pt;height:339.75pt" o:ole="">
            <v:imagedata r:id="rId10" o:title=""/>
          </v:shape>
          <o:OLEObject Type="Embed" ProgID="Visio.Drawing.11" ShapeID="_x0000_i1026" DrawAspect="Content" ObjectID="_1581222094" r:id="rId11"/>
        </w:object>
      </w:r>
    </w:p>
    <w:p w:rsidR="003E2114" w:rsidRDefault="00630D40" w:rsidP="0061356E">
      <w:pPr>
        <w:pStyle w:val="TF"/>
        <w:outlineLvl w:val="0"/>
        <w:rPr>
          <w:ins w:id="27" w:author="CATT_MingAi­-meeting" w:date="2018-02-27T07:31:00Z"/>
          <w:rFonts w:hint="eastAsia"/>
          <w:lang w:eastAsia="zh-CN"/>
        </w:rPr>
      </w:pPr>
      <w:r>
        <w:t>Figure 6.</w:t>
      </w:r>
      <w:r w:rsidR="0061356E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z</w:t>
      </w:r>
      <w:r>
        <w:t>: Generic LCS Logical Architecture</w:t>
      </w:r>
      <w:r>
        <w:rPr>
          <w:rFonts w:hint="eastAsia"/>
          <w:lang w:eastAsia="zh-CN"/>
        </w:rPr>
        <w:t xml:space="preserve"> for 5GC</w:t>
      </w:r>
    </w:p>
    <w:p w:rsidR="009C38F4" w:rsidRPr="00EE06ED" w:rsidRDefault="009C38F4" w:rsidP="009C38F4">
      <w:pPr>
        <w:pStyle w:val="EditorsNote"/>
        <w:rPr>
          <w:ins w:id="28" w:author="CATT_MingAi­-meeting" w:date="2018-02-27T07:31:00Z"/>
          <w:rFonts w:eastAsiaTheme="minorEastAsia" w:hint="eastAsia"/>
          <w:lang w:eastAsia="zh-CN"/>
        </w:rPr>
      </w:pPr>
      <w:ins w:id="29" w:author="CATT_MingAi­-meeting" w:date="2018-02-27T07:31:00Z">
        <w:r>
          <w:rPr>
            <w:rFonts w:eastAsiaTheme="minorEastAsia" w:hint="eastAsia"/>
            <w:lang w:eastAsia="zh-CN"/>
          </w:rPr>
          <w:t>Editors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Note: </w:t>
        </w:r>
        <w:r>
          <w:rPr>
            <w:rFonts w:eastAsiaTheme="minorEastAsia" w:hint="eastAsia"/>
            <w:lang w:eastAsia="zh-CN"/>
          </w:rPr>
          <w:t>The detail of services provided by NFs in this option is FFS.</w:t>
        </w:r>
      </w:ins>
    </w:p>
    <w:p w:rsidR="009C38F4" w:rsidRPr="009C38F4" w:rsidRDefault="009C38F4" w:rsidP="009C38F4">
      <w:pPr>
        <w:rPr>
          <w:lang w:eastAsia="zh-CN"/>
        </w:rPr>
      </w:pPr>
    </w:p>
    <w:p w:rsidR="009A40D6" w:rsidRDefault="009A40D6" w:rsidP="009A40D6">
      <w:pPr>
        <w:pStyle w:val="3"/>
      </w:pPr>
      <w:bookmarkStart w:id="30" w:name="_Toc505668264"/>
      <w:r>
        <w:t>6.X.</w:t>
      </w:r>
      <w:r>
        <w:rPr>
          <w:rFonts w:hint="eastAsia"/>
          <w:lang w:eastAsia="zh-CN"/>
        </w:rPr>
        <w:t>3</w:t>
      </w:r>
      <w:r>
        <w:tab/>
        <w:t>Procedures</w:t>
      </w:r>
      <w:bookmarkEnd w:id="30"/>
    </w:p>
    <w:p w:rsidR="009A40D6" w:rsidRPr="008311A7" w:rsidRDefault="009A40D6" w:rsidP="009A40D6">
      <w:pPr>
        <w:pStyle w:val="EditorsNote"/>
      </w:pPr>
      <w:r w:rsidRPr="008311A7">
        <w:t>Editor's note:</w:t>
      </w:r>
      <w:r w:rsidRPr="008311A7">
        <w:tab/>
        <w:t xml:space="preserve">This clause describes </w:t>
      </w:r>
      <w:r w:rsidRPr="008311A7">
        <w:rPr>
          <w:rFonts w:hint="eastAsia"/>
        </w:rPr>
        <w:t xml:space="preserve">high-level </w:t>
      </w:r>
      <w:r w:rsidRPr="008311A7">
        <w:t>procedures and information flows for the solution.</w:t>
      </w:r>
    </w:p>
    <w:p w:rsidR="009A40D6" w:rsidRDefault="009A40D6" w:rsidP="009A40D6">
      <w:pPr>
        <w:pStyle w:val="3"/>
      </w:pPr>
      <w:bookmarkStart w:id="31" w:name="_Toc505668265"/>
      <w:r>
        <w:t>6</w:t>
      </w:r>
      <w:r w:rsidRPr="00B97AC8">
        <w:t>.X.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31"/>
    </w:p>
    <w:p w:rsidR="009A40D6" w:rsidRPr="008311A7" w:rsidRDefault="009A40D6" w:rsidP="009A40D6">
      <w:pPr>
        <w:pStyle w:val="EditorsNote"/>
      </w:pPr>
      <w:r w:rsidRPr="008311A7">
        <w:t>Editor's note:</w:t>
      </w:r>
      <w:r w:rsidRPr="008311A7">
        <w:tab/>
        <w:t>This clause describes impacts to existing entities and interfaces.</w:t>
      </w:r>
    </w:p>
    <w:p w:rsidR="009A40D6" w:rsidRDefault="009A40D6" w:rsidP="009A40D6">
      <w:pPr>
        <w:pStyle w:val="3"/>
      </w:pPr>
      <w:bookmarkStart w:id="32" w:name="_Toc505668266"/>
      <w:bookmarkStart w:id="33" w:name="_Hlk500857602"/>
      <w:r>
        <w:t>6</w:t>
      </w:r>
      <w:r w:rsidRPr="00B97AC8">
        <w:t>.X.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32"/>
    </w:p>
    <w:bookmarkEnd w:id="33"/>
    <w:p w:rsidR="009A40D6" w:rsidRPr="008311A7" w:rsidRDefault="009A40D6" w:rsidP="009A40D6">
      <w:pPr>
        <w:pStyle w:val="EditorsNote"/>
      </w:pPr>
      <w:r w:rsidRPr="008311A7">
        <w:t>Editor's note:</w:t>
      </w:r>
      <w:r w:rsidRPr="008311A7">
        <w:tab/>
        <w:t>This clause provides an evaluation of the solution.</w:t>
      </w:r>
    </w:p>
    <w:p w:rsidR="00321DB6" w:rsidRPr="009A40D6" w:rsidRDefault="00321DB6" w:rsidP="00804BC5">
      <w:pPr>
        <w:rPr>
          <w:lang w:eastAsia="zh-CN"/>
        </w:rPr>
      </w:pPr>
    </w:p>
    <w:p w:rsidR="001260F9" w:rsidRPr="00642E15" w:rsidRDefault="001260F9" w:rsidP="0017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r w:rsidRPr="00642E15">
        <w:rPr>
          <w:rFonts w:ascii="Arial" w:hAnsi="Arial" w:cs="Arial"/>
          <w:color w:val="auto"/>
          <w:sz w:val="28"/>
          <w:szCs w:val="28"/>
          <w:lang w:val="en-US"/>
        </w:rPr>
        <w:t>* * * End of Change * * * *</w:t>
      </w:r>
    </w:p>
    <w:sectPr w:rsidR="001260F9" w:rsidRPr="00642E15" w:rsidSect="00FC685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6ED" w:rsidRDefault="00EE06ED">
      <w:r>
        <w:separator/>
      </w:r>
    </w:p>
    <w:p w:rsidR="00EE06ED" w:rsidRDefault="00EE06ED"/>
  </w:endnote>
  <w:endnote w:type="continuationSeparator" w:id="0">
    <w:p w:rsidR="00EE06ED" w:rsidRDefault="00EE06ED">
      <w:r>
        <w:continuationSeparator/>
      </w:r>
    </w:p>
    <w:p w:rsidR="00EE06ED" w:rsidRDefault="00EE06E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6ED" w:rsidRDefault="00EE06E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E06ED" w:rsidRDefault="00EE06E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E06ED" w:rsidRDefault="00EE06E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6ED" w:rsidRDefault="00EE06ED">
      <w:r>
        <w:separator/>
      </w:r>
    </w:p>
    <w:p w:rsidR="00EE06ED" w:rsidRDefault="00EE06ED"/>
  </w:footnote>
  <w:footnote w:type="continuationSeparator" w:id="0">
    <w:p w:rsidR="00EE06ED" w:rsidRDefault="00EE06ED">
      <w:r>
        <w:continuationSeparator/>
      </w:r>
    </w:p>
    <w:p w:rsidR="00EE06ED" w:rsidRDefault="00EE06E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6ED" w:rsidRDefault="00EE06ED"/>
  <w:p w:rsidR="00EE06ED" w:rsidRDefault="00EE06E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6ED" w:rsidRDefault="00EE06E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E06ED" w:rsidRDefault="00EE06E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B1C4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E06ED" w:rsidRDefault="00EE06E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C68272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1CA423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BE4ACEB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64CC70A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122548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999689E4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4EC6719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19A8A7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12AA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AB6AE0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54B3D85"/>
    <w:multiLevelType w:val="hybridMultilevel"/>
    <w:tmpl w:val="70341D9A"/>
    <w:lvl w:ilvl="0" w:tplc="DC5C576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CF94F23"/>
    <w:multiLevelType w:val="hybridMultilevel"/>
    <w:tmpl w:val="6ABC26C4"/>
    <w:lvl w:ilvl="0" w:tplc="BB78796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0CA3664"/>
    <w:multiLevelType w:val="hybridMultilevel"/>
    <w:tmpl w:val="910C09AC"/>
    <w:lvl w:ilvl="0" w:tplc="1A78DC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7A376F"/>
    <w:multiLevelType w:val="hybridMultilevel"/>
    <w:tmpl w:val="BEE85EE8"/>
    <w:lvl w:ilvl="0" w:tplc="BA6AEC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CD31EA7"/>
    <w:multiLevelType w:val="hybridMultilevel"/>
    <w:tmpl w:val="7982FEB8"/>
    <w:lvl w:ilvl="0" w:tplc="18FE0F98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70F5D3E"/>
    <w:multiLevelType w:val="hybridMultilevel"/>
    <w:tmpl w:val="1E5895FC"/>
    <w:lvl w:ilvl="0" w:tplc="349228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27F133A"/>
    <w:multiLevelType w:val="hybridMultilevel"/>
    <w:tmpl w:val="70AACC26"/>
    <w:lvl w:ilvl="0" w:tplc="E77E60E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D3D3D6C"/>
    <w:multiLevelType w:val="hybridMultilevel"/>
    <w:tmpl w:val="D15A278E"/>
    <w:lvl w:ilvl="0" w:tplc="6F5218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9E0B33"/>
    <w:multiLevelType w:val="hybridMultilevel"/>
    <w:tmpl w:val="20163A24"/>
    <w:lvl w:ilvl="0" w:tplc="EAFEA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EC4955"/>
    <w:multiLevelType w:val="hybridMultilevel"/>
    <w:tmpl w:val="850EE9AC"/>
    <w:lvl w:ilvl="0" w:tplc="DFDA2A7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611452A"/>
    <w:multiLevelType w:val="hybridMultilevel"/>
    <w:tmpl w:val="879255D6"/>
    <w:lvl w:ilvl="0" w:tplc="1820E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3"/>
  </w:num>
  <w:num w:numId="2">
    <w:abstractNumId w:val="10"/>
  </w:num>
  <w:num w:numId="3">
    <w:abstractNumId w:val="21"/>
  </w:num>
  <w:num w:numId="4">
    <w:abstractNumId w:val="19"/>
  </w:num>
  <w:num w:numId="5">
    <w:abstractNumId w:val="18"/>
  </w:num>
  <w:num w:numId="6">
    <w:abstractNumId w:val="15"/>
  </w:num>
  <w:num w:numId="7">
    <w:abstractNumId w:val="12"/>
  </w:num>
  <w:num w:numId="8">
    <w:abstractNumId w:val="17"/>
  </w:num>
  <w:num w:numId="9">
    <w:abstractNumId w:val="14"/>
  </w:num>
  <w:num w:numId="10">
    <w:abstractNumId w:val="20"/>
  </w:num>
  <w:num w:numId="11">
    <w:abstractNumId w:val="11"/>
  </w:num>
  <w:num w:numId="12">
    <w:abstractNumId w:val="16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076"/>
    <w:rsid w:val="000004F2"/>
    <w:rsid w:val="00000C23"/>
    <w:rsid w:val="00001849"/>
    <w:rsid w:val="000018A3"/>
    <w:rsid w:val="00001C8C"/>
    <w:rsid w:val="0000257B"/>
    <w:rsid w:val="00002ACC"/>
    <w:rsid w:val="0000677F"/>
    <w:rsid w:val="00006E69"/>
    <w:rsid w:val="00007147"/>
    <w:rsid w:val="0000758B"/>
    <w:rsid w:val="0001008F"/>
    <w:rsid w:val="00010A34"/>
    <w:rsid w:val="000114AA"/>
    <w:rsid w:val="00011E51"/>
    <w:rsid w:val="00011F72"/>
    <w:rsid w:val="00012489"/>
    <w:rsid w:val="00013BFB"/>
    <w:rsid w:val="00013DB7"/>
    <w:rsid w:val="00014419"/>
    <w:rsid w:val="000149F6"/>
    <w:rsid w:val="00016510"/>
    <w:rsid w:val="00020F3A"/>
    <w:rsid w:val="00021926"/>
    <w:rsid w:val="000222BA"/>
    <w:rsid w:val="000225CB"/>
    <w:rsid w:val="0002268F"/>
    <w:rsid w:val="00026103"/>
    <w:rsid w:val="00030E8D"/>
    <w:rsid w:val="00030F2A"/>
    <w:rsid w:val="00031420"/>
    <w:rsid w:val="00031EE0"/>
    <w:rsid w:val="00032699"/>
    <w:rsid w:val="00032833"/>
    <w:rsid w:val="000328CB"/>
    <w:rsid w:val="00033320"/>
    <w:rsid w:val="00033569"/>
    <w:rsid w:val="00035258"/>
    <w:rsid w:val="00035282"/>
    <w:rsid w:val="000357BA"/>
    <w:rsid w:val="00037077"/>
    <w:rsid w:val="00037080"/>
    <w:rsid w:val="000378B7"/>
    <w:rsid w:val="000412CB"/>
    <w:rsid w:val="000416DF"/>
    <w:rsid w:val="00042254"/>
    <w:rsid w:val="00050350"/>
    <w:rsid w:val="00050C01"/>
    <w:rsid w:val="00052007"/>
    <w:rsid w:val="000522F3"/>
    <w:rsid w:val="00052685"/>
    <w:rsid w:val="00053182"/>
    <w:rsid w:val="00054534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0BF1"/>
    <w:rsid w:val="00081713"/>
    <w:rsid w:val="000850FC"/>
    <w:rsid w:val="0008547B"/>
    <w:rsid w:val="000857F1"/>
    <w:rsid w:val="0008602D"/>
    <w:rsid w:val="0009248A"/>
    <w:rsid w:val="00092567"/>
    <w:rsid w:val="00092FF1"/>
    <w:rsid w:val="00093F76"/>
    <w:rsid w:val="00094D02"/>
    <w:rsid w:val="00095185"/>
    <w:rsid w:val="00095466"/>
    <w:rsid w:val="00096C7B"/>
    <w:rsid w:val="00097210"/>
    <w:rsid w:val="000A16E0"/>
    <w:rsid w:val="000A18F4"/>
    <w:rsid w:val="000A2364"/>
    <w:rsid w:val="000A2A16"/>
    <w:rsid w:val="000A4D22"/>
    <w:rsid w:val="000A4F5D"/>
    <w:rsid w:val="000A52AC"/>
    <w:rsid w:val="000A57CC"/>
    <w:rsid w:val="000A653A"/>
    <w:rsid w:val="000A7778"/>
    <w:rsid w:val="000B2168"/>
    <w:rsid w:val="000B38B6"/>
    <w:rsid w:val="000B39F9"/>
    <w:rsid w:val="000B3EA2"/>
    <w:rsid w:val="000B58BD"/>
    <w:rsid w:val="000C1C12"/>
    <w:rsid w:val="000C301B"/>
    <w:rsid w:val="000C376A"/>
    <w:rsid w:val="000C5880"/>
    <w:rsid w:val="000D0918"/>
    <w:rsid w:val="000D2C59"/>
    <w:rsid w:val="000D3E08"/>
    <w:rsid w:val="000D4EB8"/>
    <w:rsid w:val="000D616A"/>
    <w:rsid w:val="000D6894"/>
    <w:rsid w:val="000D69C0"/>
    <w:rsid w:val="000D6CCF"/>
    <w:rsid w:val="000D7A42"/>
    <w:rsid w:val="000D7E29"/>
    <w:rsid w:val="000E1BE7"/>
    <w:rsid w:val="000E3045"/>
    <w:rsid w:val="000E36DC"/>
    <w:rsid w:val="000E3EBA"/>
    <w:rsid w:val="000E601A"/>
    <w:rsid w:val="000E66E0"/>
    <w:rsid w:val="000E6F66"/>
    <w:rsid w:val="000F280F"/>
    <w:rsid w:val="000F2B70"/>
    <w:rsid w:val="000F3B11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5C9C"/>
    <w:rsid w:val="00107723"/>
    <w:rsid w:val="00112164"/>
    <w:rsid w:val="00112608"/>
    <w:rsid w:val="00113A31"/>
    <w:rsid w:val="00115CD5"/>
    <w:rsid w:val="00121AF5"/>
    <w:rsid w:val="001220DD"/>
    <w:rsid w:val="00123ADC"/>
    <w:rsid w:val="00124FE5"/>
    <w:rsid w:val="00125A8E"/>
    <w:rsid w:val="00125DC2"/>
    <w:rsid w:val="001260F9"/>
    <w:rsid w:val="00126DC5"/>
    <w:rsid w:val="00127B5B"/>
    <w:rsid w:val="00130F10"/>
    <w:rsid w:val="00132235"/>
    <w:rsid w:val="001329D1"/>
    <w:rsid w:val="0013348D"/>
    <w:rsid w:val="00133EC1"/>
    <w:rsid w:val="00137587"/>
    <w:rsid w:val="00137B8B"/>
    <w:rsid w:val="00137CD5"/>
    <w:rsid w:val="00141595"/>
    <w:rsid w:val="00142E9E"/>
    <w:rsid w:val="001438DB"/>
    <w:rsid w:val="00144EE4"/>
    <w:rsid w:val="0014540C"/>
    <w:rsid w:val="00151285"/>
    <w:rsid w:val="001513AA"/>
    <w:rsid w:val="00153E4D"/>
    <w:rsid w:val="001540EF"/>
    <w:rsid w:val="00162E00"/>
    <w:rsid w:val="00162F87"/>
    <w:rsid w:val="001632CE"/>
    <w:rsid w:val="0016345D"/>
    <w:rsid w:val="0016394D"/>
    <w:rsid w:val="00163B41"/>
    <w:rsid w:val="001646A6"/>
    <w:rsid w:val="00164ED5"/>
    <w:rsid w:val="00165B51"/>
    <w:rsid w:val="00165ED2"/>
    <w:rsid w:val="001665A2"/>
    <w:rsid w:val="00166D39"/>
    <w:rsid w:val="00166D47"/>
    <w:rsid w:val="00171916"/>
    <w:rsid w:val="00174BA6"/>
    <w:rsid w:val="00176D14"/>
    <w:rsid w:val="00177634"/>
    <w:rsid w:val="001778B4"/>
    <w:rsid w:val="00180CA8"/>
    <w:rsid w:val="00180FDB"/>
    <w:rsid w:val="00181088"/>
    <w:rsid w:val="00184D39"/>
    <w:rsid w:val="00186DCA"/>
    <w:rsid w:val="00187851"/>
    <w:rsid w:val="00187F44"/>
    <w:rsid w:val="001911ED"/>
    <w:rsid w:val="00191463"/>
    <w:rsid w:val="0019209D"/>
    <w:rsid w:val="00192DAE"/>
    <w:rsid w:val="00193237"/>
    <w:rsid w:val="0019549D"/>
    <w:rsid w:val="0019645B"/>
    <w:rsid w:val="001A197E"/>
    <w:rsid w:val="001A2F7B"/>
    <w:rsid w:val="001A4C7E"/>
    <w:rsid w:val="001A7A26"/>
    <w:rsid w:val="001B0D8A"/>
    <w:rsid w:val="001B16D6"/>
    <w:rsid w:val="001B215C"/>
    <w:rsid w:val="001B50BD"/>
    <w:rsid w:val="001B656C"/>
    <w:rsid w:val="001B7944"/>
    <w:rsid w:val="001B7CF0"/>
    <w:rsid w:val="001B7F3F"/>
    <w:rsid w:val="001C42D3"/>
    <w:rsid w:val="001C57AB"/>
    <w:rsid w:val="001C5FE2"/>
    <w:rsid w:val="001D0402"/>
    <w:rsid w:val="001D0452"/>
    <w:rsid w:val="001D049B"/>
    <w:rsid w:val="001D0648"/>
    <w:rsid w:val="001D078B"/>
    <w:rsid w:val="001D1445"/>
    <w:rsid w:val="001D16F0"/>
    <w:rsid w:val="001D20D3"/>
    <w:rsid w:val="001D2B14"/>
    <w:rsid w:val="001D2E78"/>
    <w:rsid w:val="001D7628"/>
    <w:rsid w:val="001D7C9E"/>
    <w:rsid w:val="001E0303"/>
    <w:rsid w:val="001E074D"/>
    <w:rsid w:val="001E0C8F"/>
    <w:rsid w:val="001E1A7D"/>
    <w:rsid w:val="001E216B"/>
    <w:rsid w:val="001E2527"/>
    <w:rsid w:val="001E5B59"/>
    <w:rsid w:val="001E69D8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110CC"/>
    <w:rsid w:val="00211862"/>
    <w:rsid w:val="00212201"/>
    <w:rsid w:val="00212D7E"/>
    <w:rsid w:val="00213565"/>
    <w:rsid w:val="00213708"/>
    <w:rsid w:val="002142BB"/>
    <w:rsid w:val="00215AC4"/>
    <w:rsid w:val="0021620F"/>
    <w:rsid w:val="002164CB"/>
    <w:rsid w:val="00216BE9"/>
    <w:rsid w:val="00220CDA"/>
    <w:rsid w:val="0022100B"/>
    <w:rsid w:val="0022136E"/>
    <w:rsid w:val="00222E68"/>
    <w:rsid w:val="00223C48"/>
    <w:rsid w:val="00227340"/>
    <w:rsid w:val="00227F0F"/>
    <w:rsid w:val="002307A7"/>
    <w:rsid w:val="002308E8"/>
    <w:rsid w:val="002311A2"/>
    <w:rsid w:val="0023246B"/>
    <w:rsid w:val="002336E3"/>
    <w:rsid w:val="002338A3"/>
    <w:rsid w:val="00233DE8"/>
    <w:rsid w:val="00234972"/>
    <w:rsid w:val="002351E9"/>
    <w:rsid w:val="002365C7"/>
    <w:rsid w:val="00237EDF"/>
    <w:rsid w:val="0024357C"/>
    <w:rsid w:val="00243592"/>
    <w:rsid w:val="0024426B"/>
    <w:rsid w:val="00245E94"/>
    <w:rsid w:val="00246DA1"/>
    <w:rsid w:val="0024706C"/>
    <w:rsid w:val="00250B0D"/>
    <w:rsid w:val="00250C6D"/>
    <w:rsid w:val="0025126F"/>
    <w:rsid w:val="002514EB"/>
    <w:rsid w:val="00251BDB"/>
    <w:rsid w:val="00255E7A"/>
    <w:rsid w:val="0026084F"/>
    <w:rsid w:val="002623DA"/>
    <w:rsid w:val="00263027"/>
    <w:rsid w:val="00264120"/>
    <w:rsid w:val="00264D63"/>
    <w:rsid w:val="002664F9"/>
    <w:rsid w:val="00266997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4256"/>
    <w:rsid w:val="002947A6"/>
    <w:rsid w:val="0029563D"/>
    <w:rsid w:val="0029592D"/>
    <w:rsid w:val="00296147"/>
    <w:rsid w:val="002A163C"/>
    <w:rsid w:val="002A1D3D"/>
    <w:rsid w:val="002A3D14"/>
    <w:rsid w:val="002A5544"/>
    <w:rsid w:val="002A71A6"/>
    <w:rsid w:val="002B07CD"/>
    <w:rsid w:val="002B0B96"/>
    <w:rsid w:val="002B1148"/>
    <w:rsid w:val="002B1881"/>
    <w:rsid w:val="002B1D0D"/>
    <w:rsid w:val="002B24B2"/>
    <w:rsid w:val="002B3242"/>
    <w:rsid w:val="002B577E"/>
    <w:rsid w:val="002B6476"/>
    <w:rsid w:val="002B6B24"/>
    <w:rsid w:val="002B7CBF"/>
    <w:rsid w:val="002C00BC"/>
    <w:rsid w:val="002C08E9"/>
    <w:rsid w:val="002C18F9"/>
    <w:rsid w:val="002C1D63"/>
    <w:rsid w:val="002C546D"/>
    <w:rsid w:val="002C5588"/>
    <w:rsid w:val="002C7631"/>
    <w:rsid w:val="002C766A"/>
    <w:rsid w:val="002D0049"/>
    <w:rsid w:val="002D0140"/>
    <w:rsid w:val="002D0297"/>
    <w:rsid w:val="002D38E0"/>
    <w:rsid w:val="002D4F15"/>
    <w:rsid w:val="002D65AC"/>
    <w:rsid w:val="002D71C4"/>
    <w:rsid w:val="002D7696"/>
    <w:rsid w:val="002D7B4F"/>
    <w:rsid w:val="002E1FAB"/>
    <w:rsid w:val="002E3793"/>
    <w:rsid w:val="002E57B3"/>
    <w:rsid w:val="002E5B7D"/>
    <w:rsid w:val="002E6AAD"/>
    <w:rsid w:val="002E7622"/>
    <w:rsid w:val="002F0611"/>
    <w:rsid w:val="002F10E2"/>
    <w:rsid w:val="002F16E1"/>
    <w:rsid w:val="002F3E7C"/>
    <w:rsid w:val="002F66D5"/>
    <w:rsid w:val="002F675D"/>
    <w:rsid w:val="002F6F02"/>
    <w:rsid w:val="002F78E5"/>
    <w:rsid w:val="00301AF3"/>
    <w:rsid w:val="00303C2B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216A8"/>
    <w:rsid w:val="00321B0A"/>
    <w:rsid w:val="00321DB6"/>
    <w:rsid w:val="003221E0"/>
    <w:rsid w:val="003222A7"/>
    <w:rsid w:val="0032280F"/>
    <w:rsid w:val="00323139"/>
    <w:rsid w:val="00323809"/>
    <w:rsid w:val="00323F10"/>
    <w:rsid w:val="00325C40"/>
    <w:rsid w:val="00327669"/>
    <w:rsid w:val="0032790A"/>
    <w:rsid w:val="00333062"/>
    <w:rsid w:val="00334D95"/>
    <w:rsid w:val="00335055"/>
    <w:rsid w:val="0034174B"/>
    <w:rsid w:val="00344F3C"/>
    <w:rsid w:val="0034656F"/>
    <w:rsid w:val="00346EB0"/>
    <w:rsid w:val="0035118F"/>
    <w:rsid w:val="00351416"/>
    <w:rsid w:val="00351842"/>
    <w:rsid w:val="00352309"/>
    <w:rsid w:val="00352ADD"/>
    <w:rsid w:val="0035345F"/>
    <w:rsid w:val="003540A2"/>
    <w:rsid w:val="00354306"/>
    <w:rsid w:val="00355290"/>
    <w:rsid w:val="003553E9"/>
    <w:rsid w:val="003568C9"/>
    <w:rsid w:val="00357AAC"/>
    <w:rsid w:val="00360B84"/>
    <w:rsid w:val="00361850"/>
    <w:rsid w:val="003621BD"/>
    <w:rsid w:val="00362717"/>
    <w:rsid w:val="00362C2F"/>
    <w:rsid w:val="00362E3E"/>
    <w:rsid w:val="00362E97"/>
    <w:rsid w:val="00367C91"/>
    <w:rsid w:val="00370055"/>
    <w:rsid w:val="003728A5"/>
    <w:rsid w:val="00373950"/>
    <w:rsid w:val="003745A6"/>
    <w:rsid w:val="00375677"/>
    <w:rsid w:val="00376978"/>
    <w:rsid w:val="003775E6"/>
    <w:rsid w:val="00377717"/>
    <w:rsid w:val="00380A2F"/>
    <w:rsid w:val="00380AD2"/>
    <w:rsid w:val="00380B8B"/>
    <w:rsid w:val="00382107"/>
    <w:rsid w:val="003853DA"/>
    <w:rsid w:val="00386DC0"/>
    <w:rsid w:val="0038707B"/>
    <w:rsid w:val="003901B9"/>
    <w:rsid w:val="00391148"/>
    <w:rsid w:val="00391FEA"/>
    <w:rsid w:val="00393178"/>
    <w:rsid w:val="00393D0A"/>
    <w:rsid w:val="0039552C"/>
    <w:rsid w:val="003A03D0"/>
    <w:rsid w:val="003A4582"/>
    <w:rsid w:val="003A4D3A"/>
    <w:rsid w:val="003A52DD"/>
    <w:rsid w:val="003A6F9A"/>
    <w:rsid w:val="003B1653"/>
    <w:rsid w:val="003B1F75"/>
    <w:rsid w:val="003B38A2"/>
    <w:rsid w:val="003B3C7F"/>
    <w:rsid w:val="003B3EC7"/>
    <w:rsid w:val="003B4169"/>
    <w:rsid w:val="003B455C"/>
    <w:rsid w:val="003B4E06"/>
    <w:rsid w:val="003B4FC9"/>
    <w:rsid w:val="003B6510"/>
    <w:rsid w:val="003B72E8"/>
    <w:rsid w:val="003C0811"/>
    <w:rsid w:val="003C0A3B"/>
    <w:rsid w:val="003C0AF1"/>
    <w:rsid w:val="003C223C"/>
    <w:rsid w:val="003C2C56"/>
    <w:rsid w:val="003C3BB8"/>
    <w:rsid w:val="003C4274"/>
    <w:rsid w:val="003C4E2D"/>
    <w:rsid w:val="003C54D6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F0B"/>
    <w:rsid w:val="003D6612"/>
    <w:rsid w:val="003E06F6"/>
    <w:rsid w:val="003E152C"/>
    <w:rsid w:val="003E2114"/>
    <w:rsid w:val="003E22F1"/>
    <w:rsid w:val="003E2484"/>
    <w:rsid w:val="003E4048"/>
    <w:rsid w:val="003E478E"/>
    <w:rsid w:val="003E4A66"/>
    <w:rsid w:val="003E4D4C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04B"/>
    <w:rsid w:val="00405414"/>
    <w:rsid w:val="00406145"/>
    <w:rsid w:val="0040646B"/>
    <w:rsid w:val="00406EE8"/>
    <w:rsid w:val="004135E4"/>
    <w:rsid w:val="00414BEA"/>
    <w:rsid w:val="004162DA"/>
    <w:rsid w:val="00416B07"/>
    <w:rsid w:val="004211B0"/>
    <w:rsid w:val="00422F94"/>
    <w:rsid w:val="00423892"/>
    <w:rsid w:val="00425877"/>
    <w:rsid w:val="00425E6A"/>
    <w:rsid w:val="004277EA"/>
    <w:rsid w:val="004317AD"/>
    <w:rsid w:val="004331F0"/>
    <w:rsid w:val="00440983"/>
    <w:rsid w:val="004429F2"/>
    <w:rsid w:val="00443ED9"/>
    <w:rsid w:val="00444F0E"/>
    <w:rsid w:val="00445008"/>
    <w:rsid w:val="00447619"/>
    <w:rsid w:val="004505A3"/>
    <w:rsid w:val="0045193F"/>
    <w:rsid w:val="00454802"/>
    <w:rsid w:val="0045628F"/>
    <w:rsid w:val="00457EA6"/>
    <w:rsid w:val="0046063D"/>
    <w:rsid w:val="004606B6"/>
    <w:rsid w:val="00461880"/>
    <w:rsid w:val="00462CF4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5ED"/>
    <w:rsid w:val="00474B2E"/>
    <w:rsid w:val="00475FE8"/>
    <w:rsid w:val="004776C5"/>
    <w:rsid w:val="00482DAE"/>
    <w:rsid w:val="00484C48"/>
    <w:rsid w:val="00484ECD"/>
    <w:rsid w:val="00485BC3"/>
    <w:rsid w:val="004867DE"/>
    <w:rsid w:val="00486AC7"/>
    <w:rsid w:val="0048718B"/>
    <w:rsid w:val="00490565"/>
    <w:rsid w:val="00491171"/>
    <w:rsid w:val="00492509"/>
    <w:rsid w:val="00494B38"/>
    <w:rsid w:val="0049590E"/>
    <w:rsid w:val="00495D41"/>
    <w:rsid w:val="004965DA"/>
    <w:rsid w:val="00496B4B"/>
    <w:rsid w:val="00497C2C"/>
    <w:rsid w:val="004A178B"/>
    <w:rsid w:val="004A2E8B"/>
    <w:rsid w:val="004A486D"/>
    <w:rsid w:val="004A4FD9"/>
    <w:rsid w:val="004A54CC"/>
    <w:rsid w:val="004A638F"/>
    <w:rsid w:val="004A7C47"/>
    <w:rsid w:val="004B0000"/>
    <w:rsid w:val="004B14B7"/>
    <w:rsid w:val="004B219F"/>
    <w:rsid w:val="004B4451"/>
    <w:rsid w:val="004B5285"/>
    <w:rsid w:val="004B674B"/>
    <w:rsid w:val="004C1603"/>
    <w:rsid w:val="004C1E44"/>
    <w:rsid w:val="004C2131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834"/>
    <w:rsid w:val="004D1F37"/>
    <w:rsid w:val="004D2A74"/>
    <w:rsid w:val="004D34EB"/>
    <w:rsid w:val="004D4CEC"/>
    <w:rsid w:val="004D56F1"/>
    <w:rsid w:val="004E1C2E"/>
    <w:rsid w:val="004E4BDF"/>
    <w:rsid w:val="004E58FB"/>
    <w:rsid w:val="004E71FF"/>
    <w:rsid w:val="004F239D"/>
    <w:rsid w:val="004F32C1"/>
    <w:rsid w:val="004F3627"/>
    <w:rsid w:val="004F3F6C"/>
    <w:rsid w:val="004F7513"/>
    <w:rsid w:val="00500BA4"/>
    <w:rsid w:val="00501CBA"/>
    <w:rsid w:val="00502455"/>
    <w:rsid w:val="0050349E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091"/>
    <w:rsid w:val="0051539F"/>
    <w:rsid w:val="005161B1"/>
    <w:rsid w:val="00517498"/>
    <w:rsid w:val="005176D3"/>
    <w:rsid w:val="0051773F"/>
    <w:rsid w:val="0052055A"/>
    <w:rsid w:val="00520BE7"/>
    <w:rsid w:val="00521175"/>
    <w:rsid w:val="00521CA5"/>
    <w:rsid w:val="005235A6"/>
    <w:rsid w:val="00524A75"/>
    <w:rsid w:val="00525702"/>
    <w:rsid w:val="00526B93"/>
    <w:rsid w:val="00526BF3"/>
    <w:rsid w:val="005271C6"/>
    <w:rsid w:val="00530914"/>
    <w:rsid w:val="005326B5"/>
    <w:rsid w:val="00532892"/>
    <w:rsid w:val="005355E2"/>
    <w:rsid w:val="00535979"/>
    <w:rsid w:val="00535E35"/>
    <w:rsid w:val="00536A63"/>
    <w:rsid w:val="00537031"/>
    <w:rsid w:val="005377B3"/>
    <w:rsid w:val="005416B9"/>
    <w:rsid w:val="00541E83"/>
    <w:rsid w:val="005439E3"/>
    <w:rsid w:val="005444BA"/>
    <w:rsid w:val="005454A3"/>
    <w:rsid w:val="005459AD"/>
    <w:rsid w:val="005468CB"/>
    <w:rsid w:val="005509C5"/>
    <w:rsid w:val="00550A83"/>
    <w:rsid w:val="00550B8B"/>
    <w:rsid w:val="005530FC"/>
    <w:rsid w:val="005549B9"/>
    <w:rsid w:val="005550AC"/>
    <w:rsid w:val="00555B5D"/>
    <w:rsid w:val="005563A2"/>
    <w:rsid w:val="005564D0"/>
    <w:rsid w:val="00557A6F"/>
    <w:rsid w:val="005605C8"/>
    <w:rsid w:val="00562C40"/>
    <w:rsid w:val="00562C5D"/>
    <w:rsid w:val="005635D0"/>
    <w:rsid w:val="005662E8"/>
    <w:rsid w:val="005663BF"/>
    <w:rsid w:val="005666DA"/>
    <w:rsid w:val="00566F00"/>
    <w:rsid w:val="0056756D"/>
    <w:rsid w:val="00571228"/>
    <w:rsid w:val="00571DF7"/>
    <w:rsid w:val="005735B9"/>
    <w:rsid w:val="00573AD0"/>
    <w:rsid w:val="00574CA9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918FE"/>
    <w:rsid w:val="00592CA0"/>
    <w:rsid w:val="00593360"/>
    <w:rsid w:val="00594809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69B9"/>
    <w:rsid w:val="005A74FF"/>
    <w:rsid w:val="005A751B"/>
    <w:rsid w:val="005B0A92"/>
    <w:rsid w:val="005B3615"/>
    <w:rsid w:val="005B42E1"/>
    <w:rsid w:val="005B45F8"/>
    <w:rsid w:val="005B46CC"/>
    <w:rsid w:val="005B4CA8"/>
    <w:rsid w:val="005B63B5"/>
    <w:rsid w:val="005B7394"/>
    <w:rsid w:val="005C0581"/>
    <w:rsid w:val="005C1167"/>
    <w:rsid w:val="005C2981"/>
    <w:rsid w:val="005C2DD3"/>
    <w:rsid w:val="005C3A43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FF7"/>
    <w:rsid w:val="005E44C2"/>
    <w:rsid w:val="005E46AB"/>
    <w:rsid w:val="005E56E9"/>
    <w:rsid w:val="005F0709"/>
    <w:rsid w:val="005F1107"/>
    <w:rsid w:val="005F3128"/>
    <w:rsid w:val="005F31A4"/>
    <w:rsid w:val="005F3632"/>
    <w:rsid w:val="005F5E2C"/>
    <w:rsid w:val="005F628F"/>
    <w:rsid w:val="005F761D"/>
    <w:rsid w:val="00601830"/>
    <w:rsid w:val="006019F1"/>
    <w:rsid w:val="006023CE"/>
    <w:rsid w:val="0060313E"/>
    <w:rsid w:val="0060410D"/>
    <w:rsid w:val="00604E58"/>
    <w:rsid w:val="00604F8C"/>
    <w:rsid w:val="00606AD5"/>
    <w:rsid w:val="006079DA"/>
    <w:rsid w:val="006111ED"/>
    <w:rsid w:val="0061194A"/>
    <w:rsid w:val="00611E41"/>
    <w:rsid w:val="006120BC"/>
    <w:rsid w:val="00612637"/>
    <w:rsid w:val="0061356E"/>
    <w:rsid w:val="006174FA"/>
    <w:rsid w:val="00621C8E"/>
    <w:rsid w:val="00623AA0"/>
    <w:rsid w:val="00624C89"/>
    <w:rsid w:val="00624CB2"/>
    <w:rsid w:val="006278E1"/>
    <w:rsid w:val="00627A18"/>
    <w:rsid w:val="00630D40"/>
    <w:rsid w:val="00633B4F"/>
    <w:rsid w:val="00634A9F"/>
    <w:rsid w:val="00635262"/>
    <w:rsid w:val="00636150"/>
    <w:rsid w:val="00640400"/>
    <w:rsid w:val="00640619"/>
    <w:rsid w:val="00641117"/>
    <w:rsid w:val="00642E15"/>
    <w:rsid w:val="00644E28"/>
    <w:rsid w:val="0064537B"/>
    <w:rsid w:val="0064540D"/>
    <w:rsid w:val="0064591D"/>
    <w:rsid w:val="00645D1A"/>
    <w:rsid w:val="00645DD4"/>
    <w:rsid w:val="00645F9B"/>
    <w:rsid w:val="00647567"/>
    <w:rsid w:val="00647650"/>
    <w:rsid w:val="00651528"/>
    <w:rsid w:val="006524ED"/>
    <w:rsid w:val="00653F34"/>
    <w:rsid w:val="00656408"/>
    <w:rsid w:val="00660C84"/>
    <w:rsid w:val="006612B2"/>
    <w:rsid w:val="006645DC"/>
    <w:rsid w:val="00664E93"/>
    <w:rsid w:val="00664FEC"/>
    <w:rsid w:val="0066674A"/>
    <w:rsid w:val="00666AFF"/>
    <w:rsid w:val="00666D04"/>
    <w:rsid w:val="00667BA1"/>
    <w:rsid w:val="00667FAC"/>
    <w:rsid w:val="00673337"/>
    <w:rsid w:val="00673C5E"/>
    <w:rsid w:val="00675A95"/>
    <w:rsid w:val="0067637B"/>
    <w:rsid w:val="006800F9"/>
    <w:rsid w:val="00680E87"/>
    <w:rsid w:val="00681791"/>
    <w:rsid w:val="0068273F"/>
    <w:rsid w:val="00682F12"/>
    <w:rsid w:val="0068311F"/>
    <w:rsid w:val="00683191"/>
    <w:rsid w:val="00684F3A"/>
    <w:rsid w:val="00685692"/>
    <w:rsid w:val="006864BB"/>
    <w:rsid w:val="00686510"/>
    <w:rsid w:val="006868ED"/>
    <w:rsid w:val="00687B6C"/>
    <w:rsid w:val="006903AE"/>
    <w:rsid w:val="00692012"/>
    <w:rsid w:val="006922DE"/>
    <w:rsid w:val="00692A03"/>
    <w:rsid w:val="00693B87"/>
    <w:rsid w:val="00693F79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2B3E"/>
    <w:rsid w:val="006B3C0C"/>
    <w:rsid w:val="006B3E9E"/>
    <w:rsid w:val="006B5627"/>
    <w:rsid w:val="006B5FC2"/>
    <w:rsid w:val="006B6E1D"/>
    <w:rsid w:val="006B72B4"/>
    <w:rsid w:val="006B75A4"/>
    <w:rsid w:val="006C103A"/>
    <w:rsid w:val="006C11DE"/>
    <w:rsid w:val="006C23E0"/>
    <w:rsid w:val="006C2C18"/>
    <w:rsid w:val="006C39D7"/>
    <w:rsid w:val="006C418E"/>
    <w:rsid w:val="006C4B43"/>
    <w:rsid w:val="006C7136"/>
    <w:rsid w:val="006C7A18"/>
    <w:rsid w:val="006C7F00"/>
    <w:rsid w:val="006D0676"/>
    <w:rsid w:val="006D1669"/>
    <w:rsid w:val="006D4263"/>
    <w:rsid w:val="006D43BE"/>
    <w:rsid w:val="006D7234"/>
    <w:rsid w:val="006D7EE6"/>
    <w:rsid w:val="006E0725"/>
    <w:rsid w:val="006E088D"/>
    <w:rsid w:val="006E0E1C"/>
    <w:rsid w:val="006E234A"/>
    <w:rsid w:val="006E5052"/>
    <w:rsid w:val="006E5630"/>
    <w:rsid w:val="006E59FF"/>
    <w:rsid w:val="006E5D13"/>
    <w:rsid w:val="006E60EE"/>
    <w:rsid w:val="006E6963"/>
    <w:rsid w:val="006E6A73"/>
    <w:rsid w:val="006E6B9C"/>
    <w:rsid w:val="006E6FC6"/>
    <w:rsid w:val="006F0179"/>
    <w:rsid w:val="006F2990"/>
    <w:rsid w:val="006F4A09"/>
    <w:rsid w:val="006F5354"/>
    <w:rsid w:val="006F548F"/>
    <w:rsid w:val="006F5687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119E5"/>
    <w:rsid w:val="00713123"/>
    <w:rsid w:val="007134D5"/>
    <w:rsid w:val="00714699"/>
    <w:rsid w:val="007150C0"/>
    <w:rsid w:val="00715793"/>
    <w:rsid w:val="007208BC"/>
    <w:rsid w:val="00722AAE"/>
    <w:rsid w:val="0072337F"/>
    <w:rsid w:val="007249C3"/>
    <w:rsid w:val="00724AE0"/>
    <w:rsid w:val="00725DF4"/>
    <w:rsid w:val="00732C6B"/>
    <w:rsid w:val="0073482C"/>
    <w:rsid w:val="0073508A"/>
    <w:rsid w:val="0073510B"/>
    <w:rsid w:val="00735234"/>
    <w:rsid w:val="00735712"/>
    <w:rsid w:val="0073571A"/>
    <w:rsid w:val="00735E03"/>
    <w:rsid w:val="007375EE"/>
    <w:rsid w:val="007375F0"/>
    <w:rsid w:val="00740222"/>
    <w:rsid w:val="00741309"/>
    <w:rsid w:val="007415FD"/>
    <w:rsid w:val="00741E2C"/>
    <w:rsid w:val="007451AF"/>
    <w:rsid w:val="00746A6E"/>
    <w:rsid w:val="00747E48"/>
    <w:rsid w:val="00750284"/>
    <w:rsid w:val="00751B84"/>
    <w:rsid w:val="00751C31"/>
    <w:rsid w:val="00752CA6"/>
    <w:rsid w:val="0075496F"/>
    <w:rsid w:val="00755611"/>
    <w:rsid w:val="00755E87"/>
    <w:rsid w:val="00756227"/>
    <w:rsid w:val="00756B0D"/>
    <w:rsid w:val="00756C20"/>
    <w:rsid w:val="00760364"/>
    <w:rsid w:val="00760841"/>
    <w:rsid w:val="00760851"/>
    <w:rsid w:val="00760B2E"/>
    <w:rsid w:val="00762608"/>
    <w:rsid w:val="00763CE8"/>
    <w:rsid w:val="007734B6"/>
    <w:rsid w:val="00776F32"/>
    <w:rsid w:val="007770DF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3F91"/>
    <w:rsid w:val="007940C6"/>
    <w:rsid w:val="00794F17"/>
    <w:rsid w:val="0079658C"/>
    <w:rsid w:val="00796DB6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1596"/>
    <w:rsid w:val="007B6BC7"/>
    <w:rsid w:val="007B7939"/>
    <w:rsid w:val="007B7D83"/>
    <w:rsid w:val="007C1128"/>
    <w:rsid w:val="007C2136"/>
    <w:rsid w:val="007C284C"/>
    <w:rsid w:val="007C3A01"/>
    <w:rsid w:val="007C3C79"/>
    <w:rsid w:val="007C5DAF"/>
    <w:rsid w:val="007C6D7B"/>
    <w:rsid w:val="007C77F0"/>
    <w:rsid w:val="007C7B64"/>
    <w:rsid w:val="007D0798"/>
    <w:rsid w:val="007D2573"/>
    <w:rsid w:val="007D3170"/>
    <w:rsid w:val="007D3682"/>
    <w:rsid w:val="007D3E92"/>
    <w:rsid w:val="007D4EB9"/>
    <w:rsid w:val="007D52BE"/>
    <w:rsid w:val="007D5A21"/>
    <w:rsid w:val="007D7E76"/>
    <w:rsid w:val="007E050D"/>
    <w:rsid w:val="007E0D1D"/>
    <w:rsid w:val="007E0DE0"/>
    <w:rsid w:val="007E0F1F"/>
    <w:rsid w:val="007E145B"/>
    <w:rsid w:val="007E2EB9"/>
    <w:rsid w:val="007E4614"/>
    <w:rsid w:val="007E56AC"/>
    <w:rsid w:val="007E7412"/>
    <w:rsid w:val="007F4401"/>
    <w:rsid w:val="007F7E60"/>
    <w:rsid w:val="008027F6"/>
    <w:rsid w:val="00802AC0"/>
    <w:rsid w:val="008030E8"/>
    <w:rsid w:val="00804BC5"/>
    <w:rsid w:val="00805468"/>
    <w:rsid w:val="00807854"/>
    <w:rsid w:val="00807EF0"/>
    <w:rsid w:val="008103E3"/>
    <w:rsid w:val="00811AC8"/>
    <w:rsid w:val="00812499"/>
    <w:rsid w:val="008127F8"/>
    <w:rsid w:val="00812C72"/>
    <w:rsid w:val="008136BE"/>
    <w:rsid w:val="008141FE"/>
    <w:rsid w:val="00816314"/>
    <w:rsid w:val="00816E64"/>
    <w:rsid w:val="008212B0"/>
    <w:rsid w:val="00823C3F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26D"/>
    <w:rsid w:val="0084170F"/>
    <w:rsid w:val="0084379D"/>
    <w:rsid w:val="00845772"/>
    <w:rsid w:val="008457B2"/>
    <w:rsid w:val="00847B17"/>
    <w:rsid w:val="00850711"/>
    <w:rsid w:val="00850765"/>
    <w:rsid w:val="00851017"/>
    <w:rsid w:val="00851A4D"/>
    <w:rsid w:val="00852441"/>
    <w:rsid w:val="00854C81"/>
    <w:rsid w:val="00861CE5"/>
    <w:rsid w:val="00863F35"/>
    <w:rsid w:val="00866732"/>
    <w:rsid w:val="00867095"/>
    <w:rsid w:val="00867B90"/>
    <w:rsid w:val="00872D2B"/>
    <w:rsid w:val="00873499"/>
    <w:rsid w:val="008769DA"/>
    <w:rsid w:val="00876CD5"/>
    <w:rsid w:val="00880A2D"/>
    <w:rsid w:val="008811BF"/>
    <w:rsid w:val="00881296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1CE5"/>
    <w:rsid w:val="008A42CE"/>
    <w:rsid w:val="008A4480"/>
    <w:rsid w:val="008A5850"/>
    <w:rsid w:val="008B127F"/>
    <w:rsid w:val="008B1B2A"/>
    <w:rsid w:val="008B28CC"/>
    <w:rsid w:val="008B4142"/>
    <w:rsid w:val="008B4616"/>
    <w:rsid w:val="008B4F0F"/>
    <w:rsid w:val="008B73A3"/>
    <w:rsid w:val="008C359D"/>
    <w:rsid w:val="008C3A9C"/>
    <w:rsid w:val="008C401B"/>
    <w:rsid w:val="008C5314"/>
    <w:rsid w:val="008C53DF"/>
    <w:rsid w:val="008C59C5"/>
    <w:rsid w:val="008C7347"/>
    <w:rsid w:val="008C7700"/>
    <w:rsid w:val="008D0F75"/>
    <w:rsid w:val="008D2256"/>
    <w:rsid w:val="008D2424"/>
    <w:rsid w:val="008D2C2B"/>
    <w:rsid w:val="008D367B"/>
    <w:rsid w:val="008D70FF"/>
    <w:rsid w:val="008D730C"/>
    <w:rsid w:val="008D77C0"/>
    <w:rsid w:val="008D789B"/>
    <w:rsid w:val="008E1134"/>
    <w:rsid w:val="008E171A"/>
    <w:rsid w:val="008E2A9C"/>
    <w:rsid w:val="008E4306"/>
    <w:rsid w:val="008E5B87"/>
    <w:rsid w:val="008E6327"/>
    <w:rsid w:val="008E6669"/>
    <w:rsid w:val="008F10C7"/>
    <w:rsid w:val="008F1997"/>
    <w:rsid w:val="008F2291"/>
    <w:rsid w:val="008F28A9"/>
    <w:rsid w:val="008F3026"/>
    <w:rsid w:val="008F3ABD"/>
    <w:rsid w:val="008F483A"/>
    <w:rsid w:val="008F4C99"/>
    <w:rsid w:val="008F78AE"/>
    <w:rsid w:val="00903B6C"/>
    <w:rsid w:val="00904D14"/>
    <w:rsid w:val="00905F15"/>
    <w:rsid w:val="00906AFF"/>
    <w:rsid w:val="00911398"/>
    <w:rsid w:val="009121EA"/>
    <w:rsid w:val="009177D5"/>
    <w:rsid w:val="00921BB4"/>
    <w:rsid w:val="00921CC8"/>
    <w:rsid w:val="00921E06"/>
    <w:rsid w:val="00922499"/>
    <w:rsid w:val="00924410"/>
    <w:rsid w:val="009245A8"/>
    <w:rsid w:val="00926560"/>
    <w:rsid w:val="00926F52"/>
    <w:rsid w:val="00927DBF"/>
    <w:rsid w:val="00930745"/>
    <w:rsid w:val="00931C73"/>
    <w:rsid w:val="00933222"/>
    <w:rsid w:val="00933227"/>
    <w:rsid w:val="00933A01"/>
    <w:rsid w:val="00934845"/>
    <w:rsid w:val="00934BB7"/>
    <w:rsid w:val="00934D55"/>
    <w:rsid w:val="00936627"/>
    <w:rsid w:val="00940C35"/>
    <w:rsid w:val="00940CDC"/>
    <w:rsid w:val="00941087"/>
    <w:rsid w:val="00942EE7"/>
    <w:rsid w:val="00944BF6"/>
    <w:rsid w:val="0094650B"/>
    <w:rsid w:val="00947187"/>
    <w:rsid w:val="0095270D"/>
    <w:rsid w:val="0095294A"/>
    <w:rsid w:val="009531DC"/>
    <w:rsid w:val="0095420D"/>
    <w:rsid w:val="00954C99"/>
    <w:rsid w:val="00955AF4"/>
    <w:rsid w:val="00957161"/>
    <w:rsid w:val="0095751C"/>
    <w:rsid w:val="00960D40"/>
    <w:rsid w:val="00960E34"/>
    <w:rsid w:val="0096121D"/>
    <w:rsid w:val="009637C5"/>
    <w:rsid w:val="00964B53"/>
    <w:rsid w:val="009653E6"/>
    <w:rsid w:val="0096605D"/>
    <w:rsid w:val="00967349"/>
    <w:rsid w:val="009675A6"/>
    <w:rsid w:val="00971047"/>
    <w:rsid w:val="00971271"/>
    <w:rsid w:val="0097353C"/>
    <w:rsid w:val="00974309"/>
    <w:rsid w:val="00974473"/>
    <w:rsid w:val="00975BC2"/>
    <w:rsid w:val="00976AAA"/>
    <w:rsid w:val="009772DD"/>
    <w:rsid w:val="00980CF4"/>
    <w:rsid w:val="00981E9C"/>
    <w:rsid w:val="00984E14"/>
    <w:rsid w:val="00991915"/>
    <w:rsid w:val="00992453"/>
    <w:rsid w:val="00992C42"/>
    <w:rsid w:val="009942E7"/>
    <w:rsid w:val="00997746"/>
    <w:rsid w:val="00997F6D"/>
    <w:rsid w:val="009A035E"/>
    <w:rsid w:val="009A0440"/>
    <w:rsid w:val="009A1B5B"/>
    <w:rsid w:val="009A1DF0"/>
    <w:rsid w:val="009A1F60"/>
    <w:rsid w:val="009A2D0E"/>
    <w:rsid w:val="009A2E85"/>
    <w:rsid w:val="009A40D6"/>
    <w:rsid w:val="009A5014"/>
    <w:rsid w:val="009A59FD"/>
    <w:rsid w:val="009A7082"/>
    <w:rsid w:val="009B1DD9"/>
    <w:rsid w:val="009B1F4A"/>
    <w:rsid w:val="009B2056"/>
    <w:rsid w:val="009B2A9B"/>
    <w:rsid w:val="009B4623"/>
    <w:rsid w:val="009B4C14"/>
    <w:rsid w:val="009B4D2E"/>
    <w:rsid w:val="009B54B6"/>
    <w:rsid w:val="009C0608"/>
    <w:rsid w:val="009C0FAB"/>
    <w:rsid w:val="009C15E7"/>
    <w:rsid w:val="009C2AF7"/>
    <w:rsid w:val="009C2BD7"/>
    <w:rsid w:val="009C38F4"/>
    <w:rsid w:val="009C56B8"/>
    <w:rsid w:val="009C5ADA"/>
    <w:rsid w:val="009C65B6"/>
    <w:rsid w:val="009C68C2"/>
    <w:rsid w:val="009D0354"/>
    <w:rsid w:val="009D0CAB"/>
    <w:rsid w:val="009D30FC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1EF5"/>
    <w:rsid w:val="009E1FCB"/>
    <w:rsid w:val="009E21B2"/>
    <w:rsid w:val="009E35BF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55AD"/>
    <w:rsid w:val="009F733E"/>
    <w:rsid w:val="00A002D0"/>
    <w:rsid w:val="00A0043F"/>
    <w:rsid w:val="00A03864"/>
    <w:rsid w:val="00A05291"/>
    <w:rsid w:val="00A06084"/>
    <w:rsid w:val="00A07F07"/>
    <w:rsid w:val="00A103F0"/>
    <w:rsid w:val="00A11FC1"/>
    <w:rsid w:val="00A1353C"/>
    <w:rsid w:val="00A137A6"/>
    <w:rsid w:val="00A138B8"/>
    <w:rsid w:val="00A14052"/>
    <w:rsid w:val="00A15C4B"/>
    <w:rsid w:val="00A1724E"/>
    <w:rsid w:val="00A17850"/>
    <w:rsid w:val="00A2088C"/>
    <w:rsid w:val="00A20AC0"/>
    <w:rsid w:val="00A20D39"/>
    <w:rsid w:val="00A22321"/>
    <w:rsid w:val="00A23526"/>
    <w:rsid w:val="00A24FAF"/>
    <w:rsid w:val="00A2526A"/>
    <w:rsid w:val="00A255A5"/>
    <w:rsid w:val="00A25A2D"/>
    <w:rsid w:val="00A26EB7"/>
    <w:rsid w:val="00A31620"/>
    <w:rsid w:val="00A33BF6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7378"/>
    <w:rsid w:val="00A577A3"/>
    <w:rsid w:val="00A600A1"/>
    <w:rsid w:val="00A60DD0"/>
    <w:rsid w:val="00A60FF4"/>
    <w:rsid w:val="00A610B3"/>
    <w:rsid w:val="00A62E7E"/>
    <w:rsid w:val="00A66EC6"/>
    <w:rsid w:val="00A67BE4"/>
    <w:rsid w:val="00A7193B"/>
    <w:rsid w:val="00A71F32"/>
    <w:rsid w:val="00A74288"/>
    <w:rsid w:val="00A74961"/>
    <w:rsid w:val="00A76E70"/>
    <w:rsid w:val="00A77622"/>
    <w:rsid w:val="00A777AD"/>
    <w:rsid w:val="00A82133"/>
    <w:rsid w:val="00A82407"/>
    <w:rsid w:val="00A829D2"/>
    <w:rsid w:val="00A833CE"/>
    <w:rsid w:val="00A8358D"/>
    <w:rsid w:val="00A85D15"/>
    <w:rsid w:val="00A872ED"/>
    <w:rsid w:val="00A873C7"/>
    <w:rsid w:val="00A8755F"/>
    <w:rsid w:val="00A87A13"/>
    <w:rsid w:val="00A90840"/>
    <w:rsid w:val="00A90927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6EC5"/>
    <w:rsid w:val="00AA7AB3"/>
    <w:rsid w:val="00AB1B32"/>
    <w:rsid w:val="00AB219A"/>
    <w:rsid w:val="00AB323C"/>
    <w:rsid w:val="00AB6011"/>
    <w:rsid w:val="00AB6CEB"/>
    <w:rsid w:val="00AB7451"/>
    <w:rsid w:val="00AB76AA"/>
    <w:rsid w:val="00AC2865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30C"/>
    <w:rsid w:val="00AE0D4D"/>
    <w:rsid w:val="00AE1A5F"/>
    <w:rsid w:val="00AE36CD"/>
    <w:rsid w:val="00AE7370"/>
    <w:rsid w:val="00AE758E"/>
    <w:rsid w:val="00AF202D"/>
    <w:rsid w:val="00AF2CAC"/>
    <w:rsid w:val="00AF5370"/>
    <w:rsid w:val="00AF590D"/>
    <w:rsid w:val="00AF687D"/>
    <w:rsid w:val="00AF757D"/>
    <w:rsid w:val="00B015A0"/>
    <w:rsid w:val="00B01A0C"/>
    <w:rsid w:val="00B023D1"/>
    <w:rsid w:val="00B024D7"/>
    <w:rsid w:val="00B0369F"/>
    <w:rsid w:val="00B047D5"/>
    <w:rsid w:val="00B04CE5"/>
    <w:rsid w:val="00B107D8"/>
    <w:rsid w:val="00B10DD4"/>
    <w:rsid w:val="00B13513"/>
    <w:rsid w:val="00B15A70"/>
    <w:rsid w:val="00B15AF4"/>
    <w:rsid w:val="00B166F2"/>
    <w:rsid w:val="00B17678"/>
    <w:rsid w:val="00B22B50"/>
    <w:rsid w:val="00B235B3"/>
    <w:rsid w:val="00B237E5"/>
    <w:rsid w:val="00B239D7"/>
    <w:rsid w:val="00B23C67"/>
    <w:rsid w:val="00B23CEB"/>
    <w:rsid w:val="00B3042C"/>
    <w:rsid w:val="00B307F5"/>
    <w:rsid w:val="00B33F85"/>
    <w:rsid w:val="00B34213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02C4"/>
    <w:rsid w:val="00B415E6"/>
    <w:rsid w:val="00B41E06"/>
    <w:rsid w:val="00B42A79"/>
    <w:rsid w:val="00B43CF4"/>
    <w:rsid w:val="00B45161"/>
    <w:rsid w:val="00B45814"/>
    <w:rsid w:val="00B45B23"/>
    <w:rsid w:val="00B5152F"/>
    <w:rsid w:val="00B519C6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99F"/>
    <w:rsid w:val="00B65CDE"/>
    <w:rsid w:val="00B6612A"/>
    <w:rsid w:val="00B74E47"/>
    <w:rsid w:val="00B7508A"/>
    <w:rsid w:val="00B804AA"/>
    <w:rsid w:val="00B824A7"/>
    <w:rsid w:val="00B82567"/>
    <w:rsid w:val="00B8300A"/>
    <w:rsid w:val="00B8368A"/>
    <w:rsid w:val="00B85A06"/>
    <w:rsid w:val="00B863A2"/>
    <w:rsid w:val="00B906BC"/>
    <w:rsid w:val="00B92470"/>
    <w:rsid w:val="00B9392C"/>
    <w:rsid w:val="00B970C1"/>
    <w:rsid w:val="00BA1501"/>
    <w:rsid w:val="00BA22F3"/>
    <w:rsid w:val="00BA568B"/>
    <w:rsid w:val="00BB004B"/>
    <w:rsid w:val="00BB144A"/>
    <w:rsid w:val="00BB2119"/>
    <w:rsid w:val="00BB32DC"/>
    <w:rsid w:val="00BB4A1C"/>
    <w:rsid w:val="00BB5879"/>
    <w:rsid w:val="00BB6B82"/>
    <w:rsid w:val="00BB6FCD"/>
    <w:rsid w:val="00BB7AA4"/>
    <w:rsid w:val="00BB7FB9"/>
    <w:rsid w:val="00BC2085"/>
    <w:rsid w:val="00BC28B2"/>
    <w:rsid w:val="00BC47DF"/>
    <w:rsid w:val="00BC5425"/>
    <w:rsid w:val="00BC5738"/>
    <w:rsid w:val="00BC62BF"/>
    <w:rsid w:val="00BC6C7A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523"/>
    <w:rsid w:val="00BD6E5D"/>
    <w:rsid w:val="00BD715F"/>
    <w:rsid w:val="00BE0CF7"/>
    <w:rsid w:val="00BE0D2C"/>
    <w:rsid w:val="00BE1B26"/>
    <w:rsid w:val="00BE1B2B"/>
    <w:rsid w:val="00BE30F1"/>
    <w:rsid w:val="00BE4A32"/>
    <w:rsid w:val="00BE5356"/>
    <w:rsid w:val="00BE5603"/>
    <w:rsid w:val="00BE7054"/>
    <w:rsid w:val="00BF01FD"/>
    <w:rsid w:val="00BF0693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078E6"/>
    <w:rsid w:val="00C11C96"/>
    <w:rsid w:val="00C12283"/>
    <w:rsid w:val="00C15C89"/>
    <w:rsid w:val="00C16D82"/>
    <w:rsid w:val="00C17805"/>
    <w:rsid w:val="00C20041"/>
    <w:rsid w:val="00C221C9"/>
    <w:rsid w:val="00C226DD"/>
    <w:rsid w:val="00C26F27"/>
    <w:rsid w:val="00C3136B"/>
    <w:rsid w:val="00C3220A"/>
    <w:rsid w:val="00C3363A"/>
    <w:rsid w:val="00C337DE"/>
    <w:rsid w:val="00C3495F"/>
    <w:rsid w:val="00C355A2"/>
    <w:rsid w:val="00C36936"/>
    <w:rsid w:val="00C40E54"/>
    <w:rsid w:val="00C4129D"/>
    <w:rsid w:val="00C422C0"/>
    <w:rsid w:val="00C42517"/>
    <w:rsid w:val="00C42873"/>
    <w:rsid w:val="00C43A27"/>
    <w:rsid w:val="00C43CD3"/>
    <w:rsid w:val="00C45DB7"/>
    <w:rsid w:val="00C46CF6"/>
    <w:rsid w:val="00C47B58"/>
    <w:rsid w:val="00C47B70"/>
    <w:rsid w:val="00C50507"/>
    <w:rsid w:val="00C50C04"/>
    <w:rsid w:val="00C51C48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5339"/>
    <w:rsid w:val="00C66CE5"/>
    <w:rsid w:val="00C66DFE"/>
    <w:rsid w:val="00C67CBF"/>
    <w:rsid w:val="00C7034B"/>
    <w:rsid w:val="00C706BB"/>
    <w:rsid w:val="00C71F97"/>
    <w:rsid w:val="00C72723"/>
    <w:rsid w:val="00C7311A"/>
    <w:rsid w:val="00C74334"/>
    <w:rsid w:val="00C7531E"/>
    <w:rsid w:val="00C75486"/>
    <w:rsid w:val="00C80471"/>
    <w:rsid w:val="00C8540D"/>
    <w:rsid w:val="00C86E8A"/>
    <w:rsid w:val="00C90B00"/>
    <w:rsid w:val="00C91B59"/>
    <w:rsid w:val="00C920A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3CA0"/>
    <w:rsid w:val="00CA43CB"/>
    <w:rsid w:val="00CA497B"/>
    <w:rsid w:val="00CA60E1"/>
    <w:rsid w:val="00CA6A72"/>
    <w:rsid w:val="00CA6D3A"/>
    <w:rsid w:val="00CB2C3A"/>
    <w:rsid w:val="00CB38BD"/>
    <w:rsid w:val="00CB3981"/>
    <w:rsid w:val="00CB486A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766"/>
    <w:rsid w:val="00CC7C8D"/>
    <w:rsid w:val="00CD116E"/>
    <w:rsid w:val="00CD195F"/>
    <w:rsid w:val="00CD312D"/>
    <w:rsid w:val="00CD553F"/>
    <w:rsid w:val="00CD7B85"/>
    <w:rsid w:val="00CE2973"/>
    <w:rsid w:val="00CE3BFF"/>
    <w:rsid w:val="00CE6EBC"/>
    <w:rsid w:val="00CE7381"/>
    <w:rsid w:val="00CF0A57"/>
    <w:rsid w:val="00CF0B13"/>
    <w:rsid w:val="00CF1D8F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3AF9"/>
    <w:rsid w:val="00D05502"/>
    <w:rsid w:val="00D05B9A"/>
    <w:rsid w:val="00D06E49"/>
    <w:rsid w:val="00D10724"/>
    <w:rsid w:val="00D10DE3"/>
    <w:rsid w:val="00D11E87"/>
    <w:rsid w:val="00D12341"/>
    <w:rsid w:val="00D12D8C"/>
    <w:rsid w:val="00D1333E"/>
    <w:rsid w:val="00D14D36"/>
    <w:rsid w:val="00D241DB"/>
    <w:rsid w:val="00D25045"/>
    <w:rsid w:val="00D25D45"/>
    <w:rsid w:val="00D26BDC"/>
    <w:rsid w:val="00D26E4E"/>
    <w:rsid w:val="00D27947"/>
    <w:rsid w:val="00D30722"/>
    <w:rsid w:val="00D307EF"/>
    <w:rsid w:val="00D30BC9"/>
    <w:rsid w:val="00D31BDD"/>
    <w:rsid w:val="00D31E32"/>
    <w:rsid w:val="00D32295"/>
    <w:rsid w:val="00D345F3"/>
    <w:rsid w:val="00D3487D"/>
    <w:rsid w:val="00D3515F"/>
    <w:rsid w:val="00D36539"/>
    <w:rsid w:val="00D37876"/>
    <w:rsid w:val="00D414DF"/>
    <w:rsid w:val="00D44FE9"/>
    <w:rsid w:val="00D51A86"/>
    <w:rsid w:val="00D52145"/>
    <w:rsid w:val="00D5226F"/>
    <w:rsid w:val="00D52F54"/>
    <w:rsid w:val="00D53CF7"/>
    <w:rsid w:val="00D542AC"/>
    <w:rsid w:val="00D552B4"/>
    <w:rsid w:val="00D56239"/>
    <w:rsid w:val="00D57FE7"/>
    <w:rsid w:val="00D60F4A"/>
    <w:rsid w:val="00D61678"/>
    <w:rsid w:val="00D635C0"/>
    <w:rsid w:val="00D648B5"/>
    <w:rsid w:val="00D64C6B"/>
    <w:rsid w:val="00D64F94"/>
    <w:rsid w:val="00D6557C"/>
    <w:rsid w:val="00D65610"/>
    <w:rsid w:val="00D65CC4"/>
    <w:rsid w:val="00D672F9"/>
    <w:rsid w:val="00D67E5F"/>
    <w:rsid w:val="00D70162"/>
    <w:rsid w:val="00D70844"/>
    <w:rsid w:val="00D71B25"/>
    <w:rsid w:val="00D72F30"/>
    <w:rsid w:val="00D73333"/>
    <w:rsid w:val="00D73B51"/>
    <w:rsid w:val="00D76B91"/>
    <w:rsid w:val="00D77312"/>
    <w:rsid w:val="00D778A4"/>
    <w:rsid w:val="00D80621"/>
    <w:rsid w:val="00D80700"/>
    <w:rsid w:val="00D8181B"/>
    <w:rsid w:val="00D81AAA"/>
    <w:rsid w:val="00D829A3"/>
    <w:rsid w:val="00D8354F"/>
    <w:rsid w:val="00D84529"/>
    <w:rsid w:val="00D84A25"/>
    <w:rsid w:val="00D86762"/>
    <w:rsid w:val="00D91874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7ED5"/>
    <w:rsid w:val="00DC7FFA"/>
    <w:rsid w:val="00DD00A4"/>
    <w:rsid w:val="00DD0E99"/>
    <w:rsid w:val="00DD10BB"/>
    <w:rsid w:val="00DD19FD"/>
    <w:rsid w:val="00DD1D70"/>
    <w:rsid w:val="00DD2561"/>
    <w:rsid w:val="00DD29AF"/>
    <w:rsid w:val="00DD32DF"/>
    <w:rsid w:val="00DD33AE"/>
    <w:rsid w:val="00DD35D5"/>
    <w:rsid w:val="00DD7403"/>
    <w:rsid w:val="00DD78F1"/>
    <w:rsid w:val="00DE0905"/>
    <w:rsid w:val="00DE1B3C"/>
    <w:rsid w:val="00DE20A9"/>
    <w:rsid w:val="00DE3884"/>
    <w:rsid w:val="00DE66C2"/>
    <w:rsid w:val="00DE760A"/>
    <w:rsid w:val="00DE790D"/>
    <w:rsid w:val="00DF083C"/>
    <w:rsid w:val="00DF28B4"/>
    <w:rsid w:val="00DF3411"/>
    <w:rsid w:val="00DF41F7"/>
    <w:rsid w:val="00DF4422"/>
    <w:rsid w:val="00DF4D23"/>
    <w:rsid w:val="00DF502F"/>
    <w:rsid w:val="00DF6C75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AF0"/>
    <w:rsid w:val="00E11C02"/>
    <w:rsid w:val="00E13526"/>
    <w:rsid w:val="00E13A63"/>
    <w:rsid w:val="00E13F84"/>
    <w:rsid w:val="00E148CD"/>
    <w:rsid w:val="00E14DBF"/>
    <w:rsid w:val="00E153AA"/>
    <w:rsid w:val="00E15513"/>
    <w:rsid w:val="00E16985"/>
    <w:rsid w:val="00E20856"/>
    <w:rsid w:val="00E222F5"/>
    <w:rsid w:val="00E22D76"/>
    <w:rsid w:val="00E25265"/>
    <w:rsid w:val="00E265CE"/>
    <w:rsid w:val="00E33D00"/>
    <w:rsid w:val="00E33F28"/>
    <w:rsid w:val="00E34870"/>
    <w:rsid w:val="00E354CB"/>
    <w:rsid w:val="00E36317"/>
    <w:rsid w:val="00E36F22"/>
    <w:rsid w:val="00E37300"/>
    <w:rsid w:val="00E37F36"/>
    <w:rsid w:val="00E40070"/>
    <w:rsid w:val="00E440DF"/>
    <w:rsid w:val="00E44524"/>
    <w:rsid w:val="00E44CAC"/>
    <w:rsid w:val="00E459BE"/>
    <w:rsid w:val="00E466A2"/>
    <w:rsid w:val="00E47567"/>
    <w:rsid w:val="00E47BDE"/>
    <w:rsid w:val="00E47C44"/>
    <w:rsid w:val="00E56F2B"/>
    <w:rsid w:val="00E57916"/>
    <w:rsid w:val="00E60311"/>
    <w:rsid w:val="00E607C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7C7"/>
    <w:rsid w:val="00E67C93"/>
    <w:rsid w:val="00E70076"/>
    <w:rsid w:val="00E7011D"/>
    <w:rsid w:val="00E71947"/>
    <w:rsid w:val="00E72D55"/>
    <w:rsid w:val="00E73BCB"/>
    <w:rsid w:val="00E74120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B08"/>
    <w:rsid w:val="00E86C5F"/>
    <w:rsid w:val="00E86ECE"/>
    <w:rsid w:val="00E904C4"/>
    <w:rsid w:val="00E92F85"/>
    <w:rsid w:val="00E948D0"/>
    <w:rsid w:val="00E963C3"/>
    <w:rsid w:val="00EA06B6"/>
    <w:rsid w:val="00EA3282"/>
    <w:rsid w:val="00EA4F6E"/>
    <w:rsid w:val="00EA59F0"/>
    <w:rsid w:val="00EA5DCA"/>
    <w:rsid w:val="00EA70FC"/>
    <w:rsid w:val="00EB1353"/>
    <w:rsid w:val="00EB3756"/>
    <w:rsid w:val="00EB4301"/>
    <w:rsid w:val="00EB49D3"/>
    <w:rsid w:val="00EB4A9C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C7EC2"/>
    <w:rsid w:val="00ED1330"/>
    <w:rsid w:val="00ED19E5"/>
    <w:rsid w:val="00ED1A1D"/>
    <w:rsid w:val="00ED1C27"/>
    <w:rsid w:val="00ED229A"/>
    <w:rsid w:val="00ED2AFC"/>
    <w:rsid w:val="00ED422F"/>
    <w:rsid w:val="00ED4B0C"/>
    <w:rsid w:val="00ED6A67"/>
    <w:rsid w:val="00EE06ED"/>
    <w:rsid w:val="00EE29A7"/>
    <w:rsid w:val="00EE3195"/>
    <w:rsid w:val="00EE3869"/>
    <w:rsid w:val="00EE386F"/>
    <w:rsid w:val="00EE3B2E"/>
    <w:rsid w:val="00EE5D3A"/>
    <w:rsid w:val="00EF1C3B"/>
    <w:rsid w:val="00EF1E7F"/>
    <w:rsid w:val="00EF1EFB"/>
    <w:rsid w:val="00EF2035"/>
    <w:rsid w:val="00EF222D"/>
    <w:rsid w:val="00EF43D2"/>
    <w:rsid w:val="00EF455A"/>
    <w:rsid w:val="00EF5605"/>
    <w:rsid w:val="00EF5CFB"/>
    <w:rsid w:val="00EF6E68"/>
    <w:rsid w:val="00EF71A9"/>
    <w:rsid w:val="00EF7399"/>
    <w:rsid w:val="00F008D4"/>
    <w:rsid w:val="00F03ABC"/>
    <w:rsid w:val="00F044C2"/>
    <w:rsid w:val="00F04642"/>
    <w:rsid w:val="00F048D2"/>
    <w:rsid w:val="00F059FF"/>
    <w:rsid w:val="00F0678E"/>
    <w:rsid w:val="00F0773B"/>
    <w:rsid w:val="00F1145A"/>
    <w:rsid w:val="00F12B6B"/>
    <w:rsid w:val="00F15847"/>
    <w:rsid w:val="00F158AC"/>
    <w:rsid w:val="00F15C68"/>
    <w:rsid w:val="00F17DF3"/>
    <w:rsid w:val="00F21393"/>
    <w:rsid w:val="00F21D33"/>
    <w:rsid w:val="00F21D72"/>
    <w:rsid w:val="00F22C86"/>
    <w:rsid w:val="00F2362E"/>
    <w:rsid w:val="00F23D05"/>
    <w:rsid w:val="00F25335"/>
    <w:rsid w:val="00F25BBB"/>
    <w:rsid w:val="00F27D82"/>
    <w:rsid w:val="00F27DEB"/>
    <w:rsid w:val="00F3059C"/>
    <w:rsid w:val="00F3182A"/>
    <w:rsid w:val="00F31DE9"/>
    <w:rsid w:val="00F33EB7"/>
    <w:rsid w:val="00F41421"/>
    <w:rsid w:val="00F4293E"/>
    <w:rsid w:val="00F43F79"/>
    <w:rsid w:val="00F457BC"/>
    <w:rsid w:val="00F45CE9"/>
    <w:rsid w:val="00F46AF1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2A8"/>
    <w:rsid w:val="00F56C18"/>
    <w:rsid w:val="00F5762C"/>
    <w:rsid w:val="00F605D7"/>
    <w:rsid w:val="00F641E4"/>
    <w:rsid w:val="00F6494F"/>
    <w:rsid w:val="00F6692F"/>
    <w:rsid w:val="00F66A19"/>
    <w:rsid w:val="00F714F9"/>
    <w:rsid w:val="00F7305D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0688"/>
    <w:rsid w:val="00FA1C6E"/>
    <w:rsid w:val="00FA5D9D"/>
    <w:rsid w:val="00FA6226"/>
    <w:rsid w:val="00FB1C40"/>
    <w:rsid w:val="00FB258B"/>
    <w:rsid w:val="00FB2C31"/>
    <w:rsid w:val="00FB2E78"/>
    <w:rsid w:val="00FB6703"/>
    <w:rsid w:val="00FB6AB1"/>
    <w:rsid w:val="00FB6D15"/>
    <w:rsid w:val="00FC0506"/>
    <w:rsid w:val="00FC1BBF"/>
    <w:rsid w:val="00FC1E15"/>
    <w:rsid w:val="00FC2258"/>
    <w:rsid w:val="00FC27E2"/>
    <w:rsid w:val="00FC2AF2"/>
    <w:rsid w:val="00FC5E08"/>
    <w:rsid w:val="00FC685D"/>
    <w:rsid w:val="00FD01D0"/>
    <w:rsid w:val="00FD141A"/>
    <w:rsid w:val="00FD2C6A"/>
    <w:rsid w:val="00FD3C2C"/>
    <w:rsid w:val="00FD3C87"/>
    <w:rsid w:val="00FD5137"/>
    <w:rsid w:val="00FD5884"/>
    <w:rsid w:val="00FD645F"/>
    <w:rsid w:val="00FD7BD1"/>
    <w:rsid w:val="00FE02EB"/>
    <w:rsid w:val="00FE093E"/>
    <w:rsid w:val="00FE1483"/>
    <w:rsid w:val="00FE1C90"/>
    <w:rsid w:val="00FE2ACA"/>
    <w:rsid w:val="00FE3F28"/>
    <w:rsid w:val="00FE5FD3"/>
    <w:rsid w:val="00FE660C"/>
    <w:rsid w:val="00FE67E8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85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C68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C68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C685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685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685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685D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C685D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C685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685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C685D"/>
    <w:pPr>
      <w:ind w:left="1985" w:hanging="1985"/>
      <w:outlineLvl w:val="9"/>
    </w:pPr>
    <w:rPr>
      <w:b/>
    </w:rPr>
  </w:style>
  <w:style w:type="paragraph" w:customStyle="1" w:styleId="ZA">
    <w:name w:val="ZA"/>
    <w:rsid w:val="00FC68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C68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C685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C685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C68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C68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rsid w:val="00FC68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rsid w:val="00FC685D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FC685D"/>
    <w:pPr>
      <w:ind w:left="1134" w:hanging="1134"/>
    </w:pPr>
  </w:style>
  <w:style w:type="paragraph" w:styleId="40">
    <w:name w:val="toc 4"/>
    <w:basedOn w:val="30"/>
    <w:uiPriority w:val="39"/>
    <w:rsid w:val="00FC685D"/>
    <w:pPr>
      <w:ind w:left="1418" w:hanging="1418"/>
    </w:pPr>
  </w:style>
  <w:style w:type="paragraph" w:styleId="50">
    <w:name w:val="toc 5"/>
    <w:basedOn w:val="40"/>
    <w:uiPriority w:val="39"/>
    <w:rsid w:val="00FC685D"/>
    <w:pPr>
      <w:ind w:left="1701" w:hanging="1701"/>
    </w:pPr>
  </w:style>
  <w:style w:type="paragraph" w:styleId="60">
    <w:name w:val="toc 6"/>
    <w:basedOn w:val="50"/>
    <w:next w:val="a"/>
    <w:uiPriority w:val="39"/>
    <w:rsid w:val="00FC685D"/>
    <w:pPr>
      <w:ind w:left="1985" w:hanging="1985"/>
    </w:pPr>
  </w:style>
  <w:style w:type="paragraph" w:styleId="70">
    <w:name w:val="toc 7"/>
    <w:basedOn w:val="60"/>
    <w:next w:val="a"/>
    <w:uiPriority w:val="39"/>
    <w:rsid w:val="00FC685D"/>
    <w:pPr>
      <w:ind w:left="2268" w:hanging="2268"/>
    </w:pPr>
  </w:style>
  <w:style w:type="paragraph" w:styleId="80">
    <w:name w:val="toc 8"/>
    <w:basedOn w:val="10"/>
    <w:uiPriority w:val="39"/>
    <w:rsid w:val="00FC685D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FC685D"/>
    <w:pPr>
      <w:ind w:left="1418" w:hanging="1418"/>
    </w:pPr>
  </w:style>
  <w:style w:type="paragraph" w:customStyle="1" w:styleId="TT">
    <w:name w:val="TT"/>
    <w:basedOn w:val="1"/>
    <w:next w:val="a"/>
    <w:rsid w:val="00FC685D"/>
    <w:pPr>
      <w:outlineLvl w:val="9"/>
    </w:pPr>
  </w:style>
  <w:style w:type="paragraph" w:customStyle="1" w:styleId="TAH">
    <w:name w:val="TAH"/>
    <w:basedOn w:val="TAC"/>
    <w:link w:val="TAHCar"/>
    <w:rsid w:val="00FC685D"/>
    <w:rPr>
      <w:b/>
    </w:rPr>
  </w:style>
  <w:style w:type="paragraph" w:customStyle="1" w:styleId="TAC">
    <w:name w:val="TAC"/>
    <w:basedOn w:val="TAL"/>
    <w:rsid w:val="00FC685D"/>
    <w:pPr>
      <w:jc w:val="center"/>
    </w:pPr>
  </w:style>
  <w:style w:type="paragraph" w:customStyle="1" w:styleId="TAL">
    <w:name w:val="TAL"/>
    <w:basedOn w:val="a"/>
    <w:link w:val="TALChar"/>
    <w:rsid w:val="00FC685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C685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C685D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C685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C685D"/>
    <w:rPr>
      <w:rFonts w:eastAsia="Times New Roman"/>
      <w:b/>
      <w:lang w:eastAsia="en-US"/>
    </w:rPr>
  </w:style>
  <w:style w:type="paragraph" w:customStyle="1" w:styleId="EX">
    <w:name w:val="EX"/>
    <w:basedOn w:val="a"/>
    <w:rsid w:val="00FC685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C685D"/>
    <w:pPr>
      <w:spacing w:after="0"/>
    </w:pPr>
    <w:rPr>
      <w:rFonts w:eastAsia="Times New Roman"/>
    </w:rPr>
  </w:style>
  <w:style w:type="paragraph" w:customStyle="1" w:styleId="LD">
    <w:name w:val="LD"/>
    <w:rsid w:val="00FC68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C685D"/>
    <w:pPr>
      <w:spacing w:after="0"/>
    </w:pPr>
  </w:style>
  <w:style w:type="paragraph" w:customStyle="1" w:styleId="EW">
    <w:name w:val="EW"/>
    <w:basedOn w:val="EX"/>
    <w:rsid w:val="00FC685D"/>
    <w:pPr>
      <w:spacing w:after="0"/>
    </w:pPr>
  </w:style>
  <w:style w:type="paragraph" w:customStyle="1" w:styleId="B2">
    <w:name w:val="B2"/>
    <w:basedOn w:val="a"/>
    <w:link w:val="B2Char"/>
    <w:rsid w:val="00FC685D"/>
    <w:pPr>
      <w:ind w:left="851" w:hanging="284"/>
    </w:pPr>
  </w:style>
  <w:style w:type="paragraph" w:customStyle="1" w:styleId="B1">
    <w:name w:val="B1"/>
    <w:basedOn w:val="a"/>
    <w:link w:val="B1Char"/>
    <w:qFormat/>
    <w:rsid w:val="00FC685D"/>
    <w:pPr>
      <w:ind w:left="568" w:hanging="284"/>
    </w:pPr>
  </w:style>
  <w:style w:type="paragraph" w:customStyle="1" w:styleId="B3">
    <w:name w:val="B3"/>
    <w:basedOn w:val="a"/>
    <w:rsid w:val="00FC685D"/>
    <w:pPr>
      <w:ind w:left="1135" w:hanging="284"/>
    </w:pPr>
  </w:style>
  <w:style w:type="paragraph" w:customStyle="1" w:styleId="B4">
    <w:name w:val="B4"/>
    <w:basedOn w:val="a"/>
    <w:rsid w:val="00FC685D"/>
    <w:pPr>
      <w:ind w:left="1418" w:hanging="284"/>
    </w:pPr>
  </w:style>
  <w:style w:type="paragraph" w:customStyle="1" w:styleId="B5">
    <w:name w:val="B5"/>
    <w:basedOn w:val="a"/>
    <w:rsid w:val="00FC685D"/>
    <w:pPr>
      <w:ind w:left="1702" w:hanging="284"/>
    </w:pPr>
  </w:style>
  <w:style w:type="paragraph" w:customStyle="1" w:styleId="EQ">
    <w:name w:val="EQ"/>
    <w:basedOn w:val="a"/>
    <w:next w:val="a"/>
    <w:rsid w:val="00FC685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C68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C685D"/>
    <w:pPr>
      <w:keepNext w:val="0"/>
      <w:spacing w:before="0" w:after="240"/>
    </w:pPr>
  </w:style>
  <w:style w:type="paragraph" w:customStyle="1" w:styleId="NF">
    <w:name w:val="NF"/>
    <w:basedOn w:val="NO"/>
    <w:rsid w:val="00FC68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68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C685D"/>
    <w:pPr>
      <w:jc w:val="right"/>
    </w:pPr>
  </w:style>
  <w:style w:type="paragraph" w:customStyle="1" w:styleId="TAN">
    <w:name w:val="TAN"/>
    <w:basedOn w:val="TAL"/>
    <w:rsid w:val="00FC685D"/>
    <w:pPr>
      <w:ind w:left="851" w:hanging="851"/>
    </w:pPr>
  </w:style>
  <w:style w:type="character" w:customStyle="1" w:styleId="ZGSM">
    <w:name w:val="ZGSM"/>
    <w:rsid w:val="00FC685D"/>
  </w:style>
  <w:style w:type="paragraph" w:customStyle="1" w:styleId="AP">
    <w:name w:val="AP"/>
    <w:basedOn w:val="a"/>
    <w:rsid w:val="00FC685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FC685D"/>
    <w:rPr>
      <w:color w:val="FF0000"/>
    </w:rPr>
  </w:style>
  <w:style w:type="paragraph" w:customStyle="1" w:styleId="ZD">
    <w:name w:val="ZD"/>
    <w:rsid w:val="00FC68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C68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C68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C685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C685D"/>
    <w:pPr>
      <w:framePr w:wrap="notBeside" w:y="16161"/>
    </w:pPr>
  </w:style>
  <w:style w:type="paragraph" w:styleId="a3">
    <w:name w:val="footer"/>
    <w:basedOn w:val="a"/>
    <w:rsid w:val="00FC685D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FC685D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FC685D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A3CDB"/>
    <w:rPr>
      <w:sz w:val="16"/>
      <w:szCs w:val="16"/>
    </w:rPr>
  </w:style>
  <w:style w:type="paragraph" w:styleId="a7">
    <w:name w:val="annotation text"/>
    <w:basedOn w:val="a"/>
    <w:link w:val="Char1"/>
    <w:rsid w:val="00AA3CDB"/>
  </w:style>
  <w:style w:type="character" w:customStyle="1" w:styleId="Char1">
    <w:name w:val="批注文字 Char"/>
    <w:link w:val="a7"/>
    <w:rsid w:val="00AA3CDB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A3CDB"/>
    <w:rPr>
      <w:b/>
      <w:bCs/>
    </w:rPr>
  </w:style>
  <w:style w:type="character" w:customStyle="1" w:styleId="Char2">
    <w:name w:val="批注主题 Char"/>
    <w:link w:val="a8"/>
    <w:rsid w:val="00AA3CDB"/>
    <w:rPr>
      <w:b/>
      <w:bCs/>
      <w:color w:val="000000"/>
      <w:lang w:val="en-GB" w:eastAsia="ja-JP"/>
    </w:rPr>
  </w:style>
  <w:style w:type="character" w:styleId="a9">
    <w:name w:val="Hyperlink"/>
    <w:uiPriority w:val="99"/>
    <w:rsid w:val="008811BF"/>
    <w:rPr>
      <w:color w:val="0000FF"/>
      <w:u w:val="single"/>
    </w:rPr>
  </w:style>
  <w:style w:type="paragraph" w:styleId="aa">
    <w:name w:val="Body Text"/>
    <w:basedOn w:val="a"/>
    <w:link w:val="Char3"/>
    <w:unhideWhenUsed/>
    <w:rsid w:val="003E2484"/>
    <w:pPr>
      <w:spacing w:after="120"/>
    </w:pPr>
  </w:style>
  <w:style w:type="character" w:customStyle="1" w:styleId="Char3">
    <w:name w:val="正文文本 Char"/>
    <w:link w:val="aa"/>
    <w:rsid w:val="003E2484"/>
    <w:rPr>
      <w:color w:val="000000"/>
      <w:lang w:val="en-GB" w:eastAsia="ja-JP"/>
    </w:rPr>
  </w:style>
  <w:style w:type="paragraph" w:customStyle="1" w:styleId="-11">
    <w:name w:val="彩色列表 - 强调文字颜色 11"/>
    <w:basedOn w:val="a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ab">
    <w:name w:val="Title"/>
    <w:basedOn w:val="a"/>
    <w:next w:val="a"/>
    <w:link w:val="Char4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4">
    <w:name w:val="标题 Char"/>
    <w:link w:val="ab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ac">
    <w:name w:val="Subtitle"/>
    <w:basedOn w:val="a"/>
    <w:next w:val="a"/>
    <w:link w:val="Char5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c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ad">
    <w:name w:val="Normal (Web)"/>
    <w:basedOn w:val="a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-110">
    <w:name w:val="彩色底纹 - 强调文字颜色 11"/>
    <w:hidden/>
    <w:uiPriority w:val="99"/>
    <w:semiHidden/>
    <w:rsid w:val="00947187"/>
    <w:rPr>
      <w:color w:val="000000"/>
      <w:lang w:val="en-GB" w:eastAsia="ja-JP"/>
    </w:rPr>
  </w:style>
  <w:style w:type="paragraph" w:styleId="ae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af">
    <w:name w:val="Table Grid"/>
    <w:basedOn w:val="a1"/>
    <w:uiPriority w:val="59"/>
    <w:rsid w:val="004743A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ance">
    <w:name w:val="Guidance"/>
    <w:basedOn w:val="a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af0">
    <w:name w:val="Document Map"/>
    <w:basedOn w:val="a"/>
    <w:link w:val="Char6"/>
    <w:rsid w:val="0024426B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0"/>
    <w:rsid w:val="0024426B"/>
    <w:rPr>
      <w:rFonts w:ascii="宋体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3Char">
    <w:name w:val="标题 3 Char"/>
    <w:link w:val="3"/>
    <w:rsid w:val="00FC2258"/>
    <w:rPr>
      <w:rFonts w:ascii="Arial" w:hAnsi="Arial"/>
      <w:sz w:val="28"/>
      <w:lang w:val="en-GB" w:eastAsia="ja-JP"/>
    </w:rPr>
  </w:style>
  <w:style w:type="paragraph" w:styleId="af1">
    <w:name w:val="caption"/>
    <w:basedOn w:val="a"/>
    <w:next w:val="a"/>
    <w:unhideWhenUsed/>
    <w:qFormat/>
    <w:rsid w:val="00FC2258"/>
    <w:rPr>
      <w:rFonts w:eastAsia="Malgun Gothic"/>
      <w:b/>
      <w:bCs/>
    </w:rPr>
  </w:style>
  <w:style w:type="paragraph" w:styleId="af2">
    <w:name w:val="List Paragraph"/>
    <w:aliases w:val="- Bullets"/>
    <w:basedOn w:val="a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1">
    <w:name w:val="Editor's Note Char1"/>
    <w:rsid w:val="009A40D6"/>
    <w:rPr>
      <w:color w:val="FF0000"/>
      <w:lang w:val="en-GB"/>
    </w:rPr>
  </w:style>
  <w:style w:type="paragraph" w:styleId="af3">
    <w:name w:val="Plain Text"/>
    <w:basedOn w:val="a"/>
    <w:link w:val="Char7"/>
    <w:rsid w:val="009C38F4"/>
    <w:rPr>
      <w:rFonts w:ascii="宋体" w:hAnsi="Courier New" w:cs="Courier New"/>
      <w:sz w:val="21"/>
      <w:szCs w:val="21"/>
    </w:rPr>
  </w:style>
  <w:style w:type="character" w:customStyle="1" w:styleId="Char7">
    <w:name w:val="纯文本 Char"/>
    <w:basedOn w:val="a0"/>
    <w:link w:val="af3"/>
    <w:rsid w:val="009C38F4"/>
    <w:rPr>
      <w:rFonts w:ascii="宋体" w:hAnsi="Courier New" w:cs="Courier New"/>
      <w:color w:val="000000"/>
      <w:sz w:val="21"/>
      <w:szCs w:val="21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AA8AE-57CE-4AED-9535-BE38591B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1211</Words>
  <Characters>6753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11</vt:i4>
      </vt:variant>
      <vt:variant>
        <vt:lpstr>제목</vt:lpstr>
      </vt:variant>
      <vt:variant>
        <vt:i4>1</vt:i4>
      </vt:variant>
    </vt:vector>
  </HeadingPairs>
  <TitlesOfParts>
    <vt:vector size="13" baseType="lpstr">
      <vt:lpstr>SA WG2 Temporary Document</vt:lpstr>
      <vt:lpstr>Introduction</vt:lpstr>
      <vt:lpstr>Proposal</vt:lpstr>
      <vt:lpstr>    </vt:lpstr>
      <vt:lpstr>    6.X	Solution #X: 5GS LCS Functionality and Allocation to 5GS elements - Option 1</vt:lpstr>
      <vt:lpstr>        6.X.1	Introduction</vt:lpstr>
      <vt:lpstr>        6.X.2	Functional Description</vt:lpstr>
      <vt:lpstr>Figure 6.az: Generic LCS Logical Architecture for 5GC</vt:lpstr>
      <vt:lpstr>Figure 6.bz: Generic LCS Logical Architecture for 5GC</vt:lpstr>
      <vt:lpstr>        6.X.3	Procedures</vt:lpstr>
      <vt:lpstr>        6.X.4	Impacts on existing entities and interfaces</vt:lpstr>
      <vt:lpstr>        6.X.5	Evaluation</vt:lpstr>
      <vt:lpstr>SA WG2 Temporary Document</vt:lpstr>
    </vt:vector>
  </TitlesOfParts>
  <Company>ETSI/MCC</Company>
  <LinksUpToDate>false</LinksUpToDate>
  <CharactersWithSpaces>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CATT_MingAi­-meeting</cp:lastModifiedBy>
  <cp:revision>4</cp:revision>
  <cp:lastPrinted>2017-01-02T05:42:00Z</cp:lastPrinted>
  <dcterms:created xsi:type="dcterms:W3CDTF">2018-02-26T22:24:00Z</dcterms:created>
  <dcterms:modified xsi:type="dcterms:W3CDTF">2018-02-26T23:34:00Z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